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38C5E7" w14:textId="77777777" w:rsidR="00EE5982" w:rsidRPr="00EE5982" w:rsidRDefault="00EE5982" w:rsidP="00EE5982">
      <w:pPr>
        <w:pStyle w:val="NormalWeb"/>
        <w:shd w:val="clear" w:color="auto" w:fill="FFFFFF"/>
        <w:jc w:val="center"/>
        <w:rPr>
          <w:rFonts w:ascii="GHEA Grapalat" w:hAnsi="GHEA Grapalat"/>
          <w:color w:val="000000"/>
        </w:rPr>
      </w:pPr>
      <w:r w:rsidRPr="00EE5982">
        <w:rPr>
          <w:rStyle w:val="Strong"/>
          <w:rFonts w:ascii="GHEA Grapalat" w:hAnsi="GHEA Grapalat"/>
          <w:color w:val="000000"/>
        </w:rPr>
        <w:t>ՀԱՅԱՍՏԱՆԻ ՀԱՆՐԱՊԵՏՈՒԹՅԱՆ</w:t>
      </w:r>
      <w:r w:rsidRPr="00EE5982">
        <w:rPr>
          <w:rStyle w:val="Strong"/>
          <w:rFonts w:ascii="Calibri" w:hAnsi="Calibri" w:cs="Calibri"/>
          <w:color w:val="000000"/>
        </w:rPr>
        <w:t> </w:t>
      </w:r>
      <w:r w:rsidRPr="00EE5982">
        <w:rPr>
          <w:rStyle w:val="Strong"/>
          <w:rFonts w:ascii="GHEA Grapalat" w:hAnsi="GHEA Grapalat" w:cs="GHEA Grapalat"/>
          <w:color w:val="000000"/>
        </w:rPr>
        <w:t>ԱՇԽԱՏԱՆՔԱՅԻՆ</w:t>
      </w:r>
    </w:p>
    <w:p w14:paraId="580D1964" w14:textId="77777777" w:rsidR="00EE5982" w:rsidRPr="00302BBC" w:rsidRDefault="00EE5982" w:rsidP="00EE5982">
      <w:pPr>
        <w:pStyle w:val="NormalWeb"/>
        <w:shd w:val="clear" w:color="auto" w:fill="FFFFFF"/>
        <w:jc w:val="center"/>
        <w:rPr>
          <w:rFonts w:ascii="GHEA Grapalat" w:hAnsi="GHEA Grapalat"/>
          <w:color w:val="000000"/>
        </w:rPr>
      </w:pPr>
      <w:r w:rsidRPr="00302BBC">
        <w:rPr>
          <w:rStyle w:val="Strong"/>
          <w:rFonts w:ascii="GHEA Grapalat" w:hAnsi="GHEA Grapalat"/>
          <w:color w:val="000000"/>
        </w:rPr>
        <w:t>Օ Ր Ե Ն Ս Գ Ի Ր Ք</w:t>
      </w: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25"/>
        <w:gridCol w:w="7335"/>
      </w:tblGrid>
      <w:tr w:rsidR="00302BBC" w:rsidRPr="00302BBC" w14:paraId="579FEE4B" w14:textId="77777777" w:rsidTr="00302BBC">
        <w:trPr>
          <w:tblCellSpacing w:w="0" w:type="dxa"/>
        </w:trPr>
        <w:tc>
          <w:tcPr>
            <w:tcW w:w="2025" w:type="dxa"/>
            <w:shd w:val="clear" w:color="auto" w:fill="FFFFFF"/>
            <w:hideMark/>
          </w:tcPr>
          <w:p w14:paraId="0993EF84" w14:textId="77777777" w:rsidR="00831B08" w:rsidRPr="00302BBC" w:rsidRDefault="00302BBC" w:rsidP="00302BBC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302BBC">
              <w:rPr>
                <w:rFonts w:ascii="GHEA Grapalat" w:eastAsia="Times New Roman" w:hAnsi="GHEA Grapalat" w:cs="Times New Roman"/>
                <w:bCs/>
                <w:color w:val="000000"/>
                <w:sz w:val="24"/>
                <w:szCs w:val="24"/>
              </w:rPr>
              <w:t>Հոդված</w:t>
            </w:r>
            <w:proofErr w:type="spellEnd"/>
            <w:r w:rsidRPr="00302BBC">
              <w:rPr>
                <w:rFonts w:ascii="GHEA Grapalat" w:eastAsia="Times New Roman" w:hAnsi="GHEA Grapalat" w:cs="Times New Roman"/>
                <w:bCs/>
                <w:color w:val="000000"/>
                <w:sz w:val="24"/>
                <w:szCs w:val="24"/>
              </w:rPr>
              <w:t xml:space="preserve"> 109.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0B585ACC" w14:textId="77777777" w:rsidR="00302BBC" w:rsidRPr="00302BBC" w:rsidRDefault="00302BBC" w:rsidP="00302BBC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302BBC">
              <w:rPr>
                <w:rFonts w:ascii="GHEA Grapalat" w:eastAsia="Times New Roman" w:hAnsi="GHEA Grapalat" w:cs="Times New Roman"/>
                <w:bCs/>
                <w:color w:val="000000"/>
                <w:sz w:val="24"/>
                <w:szCs w:val="24"/>
              </w:rPr>
              <w:t>Աշխատանքային</w:t>
            </w:r>
            <w:proofErr w:type="spellEnd"/>
            <w:r w:rsidRPr="00302BBC">
              <w:rPr>
                <w:rFonts w:ascii="GHEA Grapalat" w:eastAsia="Times New Roman" w:hAnsi="GHEA Grapalat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02BBC">
              <w:rPr>
                <w:rFonts w:ascii="GHEA Grapalat" w:eastAsia="Times New Roman" w:hAnsi="GHEA Grapalat" w:cs="Times New Roman"/>
                <w:bCs/>
                <w:color w:val="000000"/>
                <w:sz w:val="24"/>
                <w:szCs w:val="24"/>
              </w:rPr>
              <w:t>պայմանագրի</w:t>
            </w:r>
            <w:proofErr w:type="spellEnd"/>
            <w:r w:rsidRPr="00302BBC">
              <w:rPr>
                <w:rFonts w:ascii="GHEA Grapalat" w:eastAsia="Times New Roman" w:hAnsi="GHEA Grapalat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02BBC">
              <w:rPr>
                <w:rFonts w:ascii="GHEA Grapalat" w:eastAsia="Times New Roman" w:hAnsi="GHEA Grapalat" w:cs="Times New Roman"/>
                <w:bCs/>
                <w:color w:val="000000"/>
                <w:sz w:val="24"/>
                <w:szCs w:val="24"/>
              </w:rPr>
              <w:t>լուծման</w:t>
            </w:r>
            <w:proofErr w:type="spellEnd"/>
            <w:r w:rsidRPr="00302BBC">
              <w:rPr>
                <w:rFonts w:ascii="GHEA Grapalat" w:eastAsia="Times New Roman" w:hAnsi="GHEA Grapalat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02BBC">
              <w:rPr>
                <w:rFonts w:ascii="GHEA Grapalat" w:eastAsia="Times New Roman" w:hAnsi="GHEA Grapalat" w:cs="Times New Roman"/>
                <w:bCs/>
                <w:color w:val="000000"/>
                <w:sz w:val="24"/>
                <w:szCs w:val="24"/>
              </w:rPr>
              <w:t>հիմքերը</w:t>
            </w:r>
            <w:proofErr w:type="spellEnd"/>
          </w:p>
        </w:tc>
      </w:tr>
    </w:tbl>
    <w:p w14:paraId="2D859734" w14:textId="77777777" w:rsidR="00302BBC" w:rsidRPr="00302BBC" w:rsidRDefault="00302BBC" w:rsidP="00302BBC">
      <w:pPr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bCs/>
          <w:color w:val="000000"/>
          <w:sz w:val="24"/>
          <w:szCs w:val="24"/>
        </w:rPr>
      </w:pPr>
      <w:r w:rsidRPr="00302BBC">
        <w:rPr>
          <w:rFonts w:ascii="GHEA Grapalat" w:eastAsia="Times New Roman" w:hAnsi="GHEA Grapalat" w:cs="Times New Roman"/>
          <w:bCs/>
          <w:color w:val="000000"/>
          <w:sz w:val="24"/>
          <w:szCs w:val="24"/>
        </w:rPr>
        <w:t xml:space="preserve">1. </w:t>
      </w:r>
      <w:proofErr w:type="spellStart"/>
      <w:r w:rsidRPr="00302BBC">
        <w:rPr>
          <w:rFonts w:ascii="GHEA Grapalat" w:eastAsia="Times New Roman" w:hAnsi="GHEA Grapalat" w:cs="Times New Roman"/>
          <w:bCs/>
          <w:color w:val="000000"/>
          <w:sz w:val="24"/>
          <w:szCs w:val="24"/>
        </w:rPr>
        <w:t>Աշխատանքային</w:t>
      </w:r>
      <w:proofErr w:type="spellEnd"/>
      <w:r w:rsidRPr="00302BBC">
        <w:rPr>
          <w:rFonts w:ascii="GHEA Grapalat" w:eastAsia="Times New Roman" w:hAnsi="GHEA Grapalat" w:cs="Times New Roman"/>
          <w:bCs/>
          <w:color w:val="000000"/>
          <w:sz w:val="24"/>
          <w:szCs w:val="24"/>
        </w:rPr>
        <w:t xml:space="preserve"> </w:t>
      </w:r>
      <w:proofErr w:type="spellStart"/>
      <w:r w:rsidRPr="00302BBC">
        <w:rPr>
          <w:rFonts w:ascii="GHEA Grapalat" w:eastAsia="Times New Roman" w:hAnsi="GHEA Grapalat" w:cs="Times New Roman"/>
          <w:bCs/>
          <w:color w:val="000000"/>
          <w:sz w:val="24"/>
          <w:szCs w:val="24"/>
        </w:rPr>
        <w:t>պայմանագիրը</w:t>
      </w:r>
      <w:proofErr w:type="spellEnd"/>
      <w:r w:rsidRPr="00302BBC">
        <w:rPr>
          <w:rFonts w:ascii="GHEA Grapalat" w:eastAsia="Times New Roman" w:hAnsi="GHEA Grapalat" w:cs="Times New Roman"/>
          <w:bCs/>
          <w:color w:val="000000"/>
          <w:sz w:val="24"/>
          <w:szCs w:val="24"/>
        </w:rPr>
        <w:t xml:space="preserve"> </w:t>
      </w:r>
      <w:proofErr w:type="spellStart"/>
      <w:r w:rsidRPr="00302BBC">
        <w:rPr>
          <w:rFonts w:ascii="GHEA Grapalat" w:eastAsia="Times New Roman" w:hAnsi="GHEA Grapalat" w:cs="Times New Roman"/>
          <w:bCs/>
          <w:color w:val="000000"/>
          <w:sz w:val="24"/>
          <w:szCs w:val="24"/>
        </w:rPr>
        <w:t>լուծվում</w:t>
      </w:r>
      <w:proofErr w:type="spellEnd"/>
      <w:r w:rsidRPr="00302BBC">
        <w:rPr>
          <w:rFonts w:ascii="GHEA Grapalat" w:eastAsia="Times New Roman" w:hAnsi="GHEA Grapalat" w:cs="Times New Roman"/>
          <w:bCs/>
          <w:color w:val="000000"/>
          <w:sz w:val="24"/>
          <w:szCs w:val="24"/>
        </w:rPr>
        <w:t xml:space="preserve"> է`</w:t>
      </w:r>
    </w:p>
    <w:p w14:paraId="79066534" w14:textId="77777777" w:rsidR="00302BBC" w:rsidRPr="00302BBC" w:rsidRDefault="00302BBC" w:rsidP="00302BBC">
      <w:pPr>
        <w:spacing w:after="0" w:line="240" w:lineRule="auto"/>
        <w:jc w:val="both"/>
        <w:rPr>
          <w:rFonts w:ascii="GHEA Grapalat" w:eastAsia="Times New Roman" w:hAnsi="GHEA Grapalat" w:cs="Times New Roman"/>
          <w:bCs/>
          <w:color w:val="000000"/>
          <w:sz w:val="24"/>
          <w:szCs w:val="24"/>
        </w:rPr>
      </w:pPr>
      <w:r w:rsidRPr="00302BBC">
        <w:rPr>
          <w:rFonts w:ascii="GHEA Grapalat" w:eastAsia="Times New Roman" w:hAnsi="GHEA Grapalat" w:cs="Times New Roman"/>
          <w:bCs/>
          <w:color w:val="000000"/>
          <w:sz w:val="24"/>
          <w:szCs w:val="24"/>
        </w:rPr>
        <w:t xml:space="preserve">1) </w:t>
      </w:r>
      <w:proofErr w:type="spellStart"/>
      <w:r w:rsidRPr="00302BBC">
        <w:rPr>
          <w:rFonts w:ascii="GHEA Grapalat" w:eastAsia="Times New Roman" w:hAnsi="GHEA Grapalat" w:cs="Times New Roman"/>
          <w:bCs/>
          <w:color w:val="000000"/>
          <w:sz w:val="24"/>
          <w:szCs w:val="24"/>
        </w:rPr>
        <w:t>կողմերի</w:t>
      </w:r>
      <w:proofErr w:type="spellEnd"/>
      <w:r w:rsidRPr="00302BBC">
        <w:rPr>
          <w:rFonts w:ascii="GHEA Grapalat" w:eastAsia="Times New Roman" w:hAnsi="GHEA Grapalat" w:cs="Times New Roman"/>
          <w:bCs/>
          <w:color w:val="000000"/>
          <w:sz w:val="24"/>
          <w:szCs w:val="24"/>
        </w:rPr>
        <w:t xml:space="preserve"> </w:t>
      </w:r>
      <w:proofErr w:type="spellStart"/>
      <w:r w:rsidRPr="00302BBC">
        <w:rPr>
          <w:rFonts w:ascii="GHEA Grapalat" w:eastAsia="Times New Roman" w:hAnsi="GHEA Grapalat" w:cs="Times New Roman"/>
          <w:bCs/>
          <w:color w:val="000000"/>
          <w:sz w:val="24"/>
          <w:szCs w:val="24"/>
        </w:rPr>
        <w:t>համաձայնությամբ</w:t>
      </w:r>
      <w:proofErr w:type="spellEnd"/>
      <w:r w:rsidRPr="00302BBC">
        <w:rPr>
          <w:rFonts w:ascii="GHEA Grapalat" w:eastAsia="Times New Roman" w:hAnsi="GHEA Grapalat" w:cs="Times New Roman"/>
          <w:bCs/>
          <w:color w:val="000000"/>
          <w:sz w:val="24"/>
          <w:szCs w:val="24"/>
        </w:rPr>
        <w:t>.</w:t>
      </w:r>
    </w:p>
    <w:p w14:paraId="05656864" w14:textId="77777777" w:rsidR="00302BBC" w:rsidRPr="00302BBC" w:rsidRDefault="00302BBC" w:rsidP="00302BBC">
      <w:pPr>
        <w:spacing w:after="0" w:line="240" w:lineRule="auto"/>
        <w:jc w:val="both"/>
        <w:rPr>
          <w:rFonts w:ascii="GHEA Grapalat" w:eastAsia="Times New Roman" w:hAnsi="GHEA Grapalat" w:cs="Times New Roman"/>
          <w:bCs/>
          <w:color w:val="000000"/>
          <w:sz w:val="24"/>
          <w:szCs w:val="24"/>
        </w:rPr>
      </w:pPr>
      <w:r w:rsidRPr="00302BBC">
        <w:rPr>
          <w:rFonts w:ascii="GHEA Grapalat" w:eastAsia="Times New Roman" w:hAnsi="GHEA Grapalat" w:cs="Times New Roman"/>
          <w:bCs/>
          <w:color w:val="000000"/>
          <w:sz w:val="24"/>
          <w:szCs w:val="24"/>
        </w:rPr>
        <w:t xml:space="preserve">2) </w:t>
      </w:r>
      <w:proofErr w:type="spellStart"/>
      <w:r w:rsidRPr="00302BBC">
        <w:rPr>
          <w:rFonts w:ascii="GHEA Grapalat" w:eastAsia="Times New Roman" w:hAnsi="GHEA Grapalat" w:cs="Times New Roman"/>
          <w:bCs/>
          <w:color w:val="000000"/>
          <w:sz w:val="24"/>
          <w:szCs w:val="24"/>
        </w:rPr>
        <w:t>պայմանագրի</w:t>
      </w:r>
      <w:proofErr w:type="spellEnd"/>
      <w:r w:rsidRPr="00302BBC">
        <w:rPr>
          <w:rFonts w:ascii="GHEA Grapalat" w:eastAsia="Times New Roman" w:hAnsi="GHEA Grapalat" w:cs="Times New Roman"/>
          <w:bCs/>
          <w:color w:val="000000"/>
          <w:sz w:val="24"/>
          <w:szCs w:val="24"/>
        </w:rPr>
        <w:t xml:space="preserve"> </w:t>
      </w:r>
      <w:proofErr w:type="spellStart"/>
      <w:r w:rsidRPr="00302BBC">
        <w:rPr>
          <w:rFonts w:ascii="GHEA Grapalat" w:eastAsia="Times New Roman" w:hAnsi="GHEA Grapalat" w:cs="Times New Roman"/>
          <w:bCs/>
          <w:color w:val="000000"/>
          <w:sz w:val="24"/>
          <w:szCs w:val="24"/>
        </w:rPr>
        <w:t>գործողության</w:t>
      </w:r>
      <w:proofErr w:type="spellEnd"/>
      <w:r w:rsidRPr="00302BBC">
        <w:rPr>
          <w:rFonts w:ascii="GHEA Grapalat" w:eastAsia="Times New Roman" w:hAnsi="GHEA Grapalat" w:cs="Times New Roman"/>
          <w:bCs/>
          <w:color w:val="000000"/>
          <w:sz w:val="24"/>
          <w:szCs w:val="24"/>
        </w:rPr>
        <w:t xml:space="preserve"> </w:t>
      </w:r>
      <w:proofErr w:type="spellStart"/>
      <w:r w:rsidRPr="00302BBC">
        <w:rPr>
          <w:rFonts w:ascii="GHEA Grapalat" w:eastAsia="Times New Roman" w:hAnsi="GHEA Grapalat" w:cs="Times New Roman"/>
          <w:bCs/>
          <w:color w:val="000000"/>
          <w:sz w:val="24"/>
          <w:szCs w:val="24"/>
        </w:rPr>
        <w:t>ժամկետը</w:t>
      </w:r>
      <w:proofErr w:type="spellEnd"/>
      <w:r w:rsidRPr="00302BBC">
        <w:rPr>
          <w:rFonts w:ascii="GHEA Grapalat" w:eastAsia="Times New Roman" w:hAnsi="GHEA Grapalat" w:cs="Times New Roman"/>
          <w:bCs/>
          <w:color w:val="000000"/>
          <w:sz w:val="24"/>
          <w:szCs w:val="24"/>
        </w:rPr>
        <w:t xml:space="preserve"> </w:t>
      </w:r>
      <w:proofErr w:type="spellStart"/>
      <w:r w:rsidRPr="00302BBC">
        <w:rPr>
          <w:rFonts w:ascii="GHEA Grapalat" w:eastAsia="Times New Roman" w:hAnsi="GHEA Grapalat" w:cs="Times New Roman"/>
          <w:bCs/>
          <w:color w:val="000000"/>
          <w:sz w:val="24"/>
          <w:szCs w:val="24"/>
        </w:rPr>
        <w:t>լրանալու</w:t>
      </w:r>
      <w:proofErr w:type="spellEnd"/>
      <w:r w:rsidRPr="00302BBC">
        <w:rPr>
          <w:rFonts w:ascii="GHEA Grapalat" w:eastAsia="Times New Roman" w:hAnsi="GHEA Grapalat" w:cs="Times New Roman"/>
          <w:bCs/>
          <w:color w:val="000000"/>
          <w:sz w:val="24"/>
          <w:szCs w:val="24"/>
        </w:rPr>
        <w:t xml:space="preserve"> </w:t>
      </w:r>
      <w:proofErr w:type="spellStart"/>
      <w:r w:rsidRPr="00302BBC">
        <w:rPr>
          <w:rFonts w:ascii="GHEA Grapalat" w:eastAsia="Times New Roman" w:hAnsi="GHEA Grapalat" w:cs="Times New Roman"/>
          <w:bCs/>
          <w:color w:val="000000"/>
          <w:sz w:val="24"/>
          <w:szCs w:val="24"/>
        </w:rPr>
        <w:t>դեպքում</w:t>
      </w:r>
      <w:proofErr w:type="spellEnd"/>
      <w:r w:rsidRPr="00302BBC">
        <w:rPr>
          <w:rFonts w:ascii="GHEA Grapalat" w:eastAsia="Times New Roman" w:hAnsi="GHEA Grapalat" w:cs="Times New Roman"/>
          <w:bCs/>
          <w:color w:val="000000"/>
          <w:sz w:val="24"/>
          <w:szCs w:val="24"/>
        </w:rPr>
        <w:t>.</w:t>
      </w:r>
    </w:p>
    <w:p w14:paraId="1E627868" w14:textId="77777777" w:rsidR="00302BBC" w:rsidRPr="00302BBC" w:rsidRDefault="00302BBC" w:rsidP="00302BBC">
      <w:pPr>
        <w:spacing w:after="0" w:line="240" w:lineRule="auto"/>
        <w:jc w:val="both"/>
        <w:rPr>
          <w:rFonts w:ascii="GHEA Grapalat" w:eastAsia="Times New Roman" w:hAnsi="GHEA Grapalat" w:cs="Times New Roman"/>
          <w:bCs/>
          <w:color w:val="000000"/>
          <w:sz w:val="24"/>
          <w:szCs w:val="24"/>
        </w:rPr>
      </w:pPr>
      <w:r w:rsidRPr="00302BBC">
        <w:rPr>
          <w:rFonts w:ascii="GHEA Grapalat" w:eastAsia="Times New Roman" w:hAnsi="GHEA Grapalat" w:cs="Times New Roman"/>
          <w:bCs/>
          <w:color w:val="000000"/>
          <w:sz w:val="24"/>
          <w:szCs w:val="24"/>
        </w:rPr>
        <w:t xml:space="preserve">3) </w:t>
      </w:r>
      <w:proofErr w:type="spellStart"/>
      <w:r w:rsidRPr="00302BBC">
        <w:rPr>
          <w:rFonts w:ascii="GHEA Grapalat" w:eastAsia="Times New Roman" w:hAnsi="GHEA Grapalat" w:cs="Times New Roman"/>
          <w:bCs/>
          <w:color w:val="000000"/>
          <w:sz w:val="24"/>
          <w:szCs w:val="24"/>
        </w:rPr>
        <w:t>աշխատողի</w:t>
      </w:r>
      <w:proofErr w:type="spellEnd"/>
      <w:r w:rsidRPr="00302BBC">
        <w:rPr>
          <w:rFonts w:ascii="GHEA Grapalat" w:eastAsia="Times New Roman" w:hAnsi="GHEA Grapalat" w:cs="Times New Roman"/>
          <w:bCs/>
          <w:color w:val="000000"/>
          <w:sz w:val="24"/>
          <w:szCs w:val="24"/>
        </w:rPr>
        <w:t xml:space="preserve"> </w:t>
      </w:r>
      <w:proofErr w:type="spellStart"/>
      <w:r w:rsidRPr="00302BBC">
        <w:rPr>
          <w:rFonts w:ascii="GHEA Grapalat" w:eastAsia="Times New Roman" w:hAnsi="GHEA Grapalat" w:cs="Times New Roman"/>
          <w:bCs/>
          <w:color w:val="000000"/>
          <w:sz w:val="24"/>
          <w:szCs w:val="24"/>
        </w:rPr>
        <w:t>նախաձեռնությամբ</w:t>
      </w:r>
      <w:proofErr w:type="spellEnd"/>
      <w:r w:rsidRPr="00302BBC">
        <w:rPr>
          <w:rFonts w:ascii="GHEA Grapalat" w:eastAsia="Times New Roman" w:hAnsi="GHEA Grapalat" w:cs="Times New Roman"/>
          <w:bCs/>
          <w:color w:val="000000"/>
          <w:sz w:val="24"/>
          <w:szCs w:val="24"/>
        </w:rPr>
        <w:t>.</w:t>
      </w:r>
    </w:p>
    <w:p w14:paraId="42B1EA79" w14:textId="77777777" w:rsidR="00302BBC" w:rsidRPr="00302BBC" w:rsidRDefault="00302BBC" w:rsidP="00302BBC">
      <w:pPr>
        <w:spacing w:after="0" w:line="240" w:lineRule="auto"/>
        <w:jc w:val="both"/>
        <w:rPr>
          <w:rFonts w:ascii="GHEA Grapalat" w:eastAsia="Times New Roman" w:hAnsi="GHEA Grapalat" w:cs="Times New Roman"/>
          <w:bCs/>
          <w:color w:val="000000"/>
          <w:sz w:val="24"/>
          <w:szCs w:val="24"/>
        </w:rPr>
      </w:pPr>
      <w:r w:rsidRPr="00302BBC">
        <w:rPr>
          <w:rFonts w:ascii="GHEA Grapalat" w:eastAsia="Times New Roman" w:hAnsi="GHEA Grapalat" w:cs="Times New Roman"/>
          <w:bCs/>
          <w:color w:val="000000"/>
          <w:sz w:val="24"/>
          <w:szCs w:val="24"/>
        </w:rPr>
        <w:t xml:space="preserve">4) </w:t>
      </w:r>
      <w:proofErr w:type="spellStart"/>
      <w:r w:rsidRPr="00302BBC">
        <w:rPr>
          <w:rFonts w:ascii="GHEA Grapalat" w:eastAsia="Times New Roman" w:hAnsi="GHEA Grapalat" w:cs="Times New Roman"/>
          <w:bCs/>
          <w:color w:val="000000"/>
          <w:sz w:val="24"/>
          <w:szCs w:val="24"/>
        </w:rPr>
        <w:t>գործատուի</w:t>
      </w:r>
      <w:proofErr w:type="spellEnd"/>
      <w:r w:rsidRPr="00302BBC">
        <w:rPr>
          <w:rFonts w:ascii="GHEA Grapalat" w:eastAsia="Times New Roman" w:hAnsi="GHEA Grapalat" w:cs="Times New Roman"/>
          <w:bCs/>
          <w:color w:val="000000"/>
          <w:sz w:val="24"/>
          <w:szCs w:val="24"/>
        </w:rPr>
        <w:t xml:space="preserve"> </w:t>
      </w:r>
      <w:proofErr w:type="spellStart"/>
      <w:r w:rsidRPr="00302BBC">
        <w:rPr>
          <w:rFonts w:ascii="GHEA Grapalat" w:eastAsia="Times New Roman" w:hAnsi="GHEA Grapalat" w:cs="Times New Roman"/>
          <w:bCs/>
          <w:color w:val="000000"/>
          <w:sz w:val="24"/>
          <w:szCs w:val="24"/>
        </w:rPr>
        <w:t>նախաձեռնությամբ</w:t>
      </w:r>
      <w:proofErr w:type="spellEnd"/>
      <w:r w:rsidRPr="00302BBC">
        <w:rPr>
          <w:rFonts w:ascii="GHEA Grapalat" w:eastAsia="Times New Roman" w:hAnsi="GHEA Grapalat" w:cs="Times New Roman"/>
          <w:bCs/>
          <w:color w:val="000000"/>
          <w:sz w:val="24"/>
          <w:szCs w:val="24"/>
        </w:rPr>
        <w:t>.</w:t>
      </w:r>
    </w:p>
    <w:p w14:paraId="3E7D02BE" w14:textId="77777777" w:rsidR="00302BBC" w:rsidRPr="00302BBC" w:rsidRDefault="00302BBC" w:rsidP="00302BBC">
      <w:pPr>
        <w:spacing w:after="0" w:line="240" w:lineRule="auto"/>
        <w:jc w:val="both"/>
        <w:rPr>
          <w:rFonts w:ascii="GHEA Grapalat" w:eastAsia="Times New Roman" w:hAnsi="GHEA Grapalat" w:cs="Times New Roman"/>
          <w:bCs/>
          <w:color w:val="000000"/>
          <w:sz w:val="24"/>
          <w:szCs w:val="24"/>
        </w:rPr>
      </w:pPr>
      <w:r w:rsidRPr="00302BBC">
        <w:rPr>
          <w:rFonts w:ascii="GHEA Grapalat" w:eastAsia="Times New Roman" w:hAnsi="GHEA Grapalat" w:cs="Times New Roman"/>
          <w:bCs/>
          <w:color w:val="000000"/>
          <w:sz w:val="24"/>
          <w:szCs w:val="24"/>
        </w:rPr>
        <w:t xml:space="preserve">5) </w:t>
      </w:r>
      <w:proofErr w:type="spellStart"/>
      <w:r w:rsidRPr="00302BBC">
        <w:rPr>
          <w:rFonts w:ascii="GHEA Grapalat" w:eastAsia="Times New Roman" w:hAnsi="GHEA Grapalat" w:cs="Times New Roman"/>
          <w:bCs/>
          <w:color w:val="000000"/>
          <w:sz w:val="24"/>
          <w:szCs w:val="24"/>
        </w:rPr>
        <w:t>աշխատողի</w:t>
      </w:r>
      <w:proofErr w:type="spellEnd"/>
      <w:r w:rsidRPr="00302BBC">
        <w:rPr>
          <w:rFonts w:ascii="GHEA Grapalat" w:eastAsia="Times New Roman" w:hAnsi="GHEA Grapalat" w:cs="Times New Roman"/>
          <w:bCs/>
          <w:color w:val="000000"/>
          <w:sz w:val="24"/>
          <w:szCs w:val="24"/>
        </w:rPr>
        <w:t xml:space="preserve"> </w:t>
      </w:r>
      <w:proofErr w:type="spellStart"/>
      <w:r w:rsidRPr="00302BBC">
        <w:rPr>
          <w:rFonts w:ascii="GHEA Grapalat" w:eastAsia="Times New Roman" w:hAnsi="GHEA Grapalat" w:cs="Times New Roman"/>
          <w:bCs/>
          <w:color w:val="000000"/>
          <w:sz w:val="24"/>
          <w:szCs w:val="24"/>
        </w:rPr>
        <w:t>պարտադիր</w:t>
      </w:r>
      <w:proofErr w:type="spellEnd"/>
      <w:r w:rsidRPr="00302BBC">
        <w:rPr>
          <w:rFonts w:ascii="GHEA Grapalat" w:eastAsia="Times New Roman" w:hAnsi="GHEA Grapalat" w:cs="Times New Roman"/>
          <w:bCs/>
          <w:color w:val="000000"/>
          <w:sz w:val="24"/>
          <w:szCs w:val="24"/>
        </w:rPr>
        <w:t xml:space="preserve"> </w:t>
      </w:r>
      <w:proofErr w:type="spellStart"/>
      <w:r w:rsidRPr="00302BBC">
        <w:rPr>
          <w:rFonts w:ascii="GHEA Grapalat" w:eastAsia="Times New Roman" w:hAnsi="GHEA Grapalat" w:cs="Times New Roman"/>
          <w:bCs/>
          <w:color w:val="000000"/>
          <w:sz w:val="24"/>
          <w:szCs w:val="24"/>
        </w:rPr>
        <w:t>ժամկետային</w:t>
      </w:r>
      <w:proofErr w:type="spellEnd"/>
      <w:r w:rsidRPr="00302BBC">
        <w:rPr>
          <w:rFonts w:ascii="GHEA Grapalat" w:eastAsia="Times New Roman" w:hAnsi="GHEA Grapalat" w:cs="Times New Roman"/>
          <w:bCs/>
          <w:color w:val="000000"/>
          <w:sz w:val="24"/>
          <w:szCs w:val="24"/>
        </w:rPr>
        <w:t xml:space="preserve"> </w:t>
      </w:r>
      <w:proofErr w:type="spellStart"/>
      <w:r w:rsidRPr="00302BBC">
        <w:rPr>
          <w:rFonts w:ascii="GHEA Grapalat" w:eastAsia="Times New Roman" w:hAnsi="GHEA Grapalat" w:cs="Times New Roman"/>
          <w:bCs/>
          <w:color w:val="000000"/>
          <w:sz w:val="24"/>
          <w:szCs w:val="24"/>
        </w:rPr>
        <w:t>զինվորական</w:t>
      </w:r>
      <w:proofErr w:type="spellEnd"/>
      <w:r w:rsidRPr="00302BBC">
        <w:rPr>
          <w:rFonts w:ascii="GHEA Grapalat" w:eastAsia="Times New Roman" w:hAnsi="GHEA Grapalat" w:cs="Times New Roman"/>
          <w:bCs/>
          <w:color w:val="000000"/>
          <w:sz w:val="24"/>
          <w:szCs w:val="24"/>
        </w:rPr>
        <w:t xml:space="preserve"> </w:t>
      </w:r>
      <w:proofErr w:type="spellStart"/>
      <w:r w:rsidRPr="00302BBC">
        <w:rPr>
          <w:rFonts w:ascii="GHEA Grapalat" w:eastAsia="Times New Roman" w:hAnsi="GHEA Grapalat" w:cs="Times New Roman"/>
          <w:bCs/>
          <w:color w:val="000000"/>
          <w:sz w:val="24"/>
          <w:szCs w:val="24"/>
        </w:rPr>
        <w:t>ծառայության</w:t>
      </w:r>
      <w:proofErr w:type="spellEnd"/>
      <w:r w:rsidRPr="00302BBC">
        <w:rPr>
          <w:rFonts w:ascii="GHEA Grapalat" w:eastAsia="Times New Roman" w:hAnsi="GHEA Grapalat" w:cs="Times New Roman"/>
          <w:bCs/>
          <w:color w:val="000000"/>
          <w:sz w:val="24"/>
          <w:szCs w:val="24"/>
        </w:rPr>
        <w:t xml:space="preserve"> </w:t>
      </w:r>
      <w:proofErr w:type="spellStart"/>
      <w:r w:rsidRPr="00302BBC">
        <w:rPr>
          <w:rFonts w:ascii="GHEA Grapalat" w:eastAsia="Times New Roman" w:hAnsi="GHEA Grapalat" w:cs="Times New Roman"/>
          <w:bCs/>
          <w:color w:val="000000"/>
          <w:sz w:val="24"/>
          <w:szCs w:val="24"/>
        </w:rPr>
        <w:t>զորակոչվելու</w:t>
      </w:r>
      <w:proofErr w:type="spellEnd"/>
      <w:r w:rsidRPr="00302BBC">
        <w:rPr>
          <w:rFonts w:ascii="GHEA Grapalat" w:eastAsia="Times New Roman" w:hAnsi="GHEA Grapalat" w:cs="Times New Roman"/>
          <w:bCs/>
          <w:color w:val="000000"/>
          <w:sz w:val="24"/>
          <w:szCs w:val="24"/>
        </w:rPr>
        <w:t xml:space="preserve"> </w:t>
      </w:r>
      <w:proofErr w:type="spellStart"/>
      <w:r w:rsidRPr="00302BBC">
        <w:rPr>
          <w:rFonts w:ascii="GHEA Grapalat" w:eastAsia="Times New Roman" w:hAnsi="GHEA Grapalat" w:cs="Times New Roman"/>
          <w:bCs/>
          <w:color w:val="000000"/>
          <w:sz w:val="24"/>
          <w:szCs w:val="24"/>
        </w:rPr>
        <w:t>դեպքում</w:t>
      </w:r>
      <w:proofErr w:type="spellEnd"/>
      <w:r w:rsidRPr="00302BBC">
        <w:rPr>
          <w:rFonts w:ascii="GHEA Grapalat" w:eastAsia="Times New Roman" w:hAnsi="GHEA Grapalat" w:cs="Times New Roman"/>
          <w:bCs/>
          <w:color w:val="000000"/>
          <w:sz w:val="24"/>
          <w:szCs w:val="24"/>
        </w:rPr>
        <w:t>.</w:t>
      </w:r>
    </w:p>
    <w:p w14:paraId="5CDF043F" w14:textId="77777777" w:rsidR="00302BBC" w:rsidRPr="00302BBC" w:rsidRDefault="00302BBC" w:rsidP="00302BBC">
      <w:pPr>
        <w:spacing w:after="0" w:line="240" w:lineRule="auto"/>
        <w:jc w:val="both"/>
        <w:rPr>
          <w:rFonts w:ascii="GHEA Grapalat" w:eastAsia="Times New Roman" w:hAnsi="GHEA Grapalat" w:cs="Times New Roman"/>
          <w:bCs/>
          <w:color w:val="000000"/>
          <w:sz w:val="24"/>
          <w:szCs w:val="24"/>
        </w:rPr>
      </w:pPr>
      <w:r w:rsidRPr="00302BBC">
        <w:rPr>
          <w:rFonts w:ascii="GHEA Grapalat" w:eastAsia="Times New Roman" w:hAnsi="GHEA Grapalat" w:cs="Times New Roman"/>
          <w:bCs/>
          <w:color w:val="000000"/>
          <w:sz w:val="24"/>
          <w:szCs w:val="24"/>
        </w:rPr>
        <w:t xml:space="preserve">6) </w:t>
      </w:r>
      <w:proofErr w:type="spellStart"/>
      <w:r w:rsidRPr="00302BBC">
        <w:rPr>
          <w:rFonts w:ascii="GHEA Grapalat" w:eastAsia="Times New Roman" w:hAnsi="GHEA Grapalat" w:cs="Times New Roman"/>
          <w:bCs/>
          <w:color w:val="000000"/>
          <w:sz w:val="24"/>
          <w:szCs w:val="24"/>
        </w:rPr>
        <w:t>դատարանի</w:t>
      </w:r>
      <w:proofErr w:type="spellEnd"/>
      <w:r w:rsidRPr="00302BBC">
        <w:rPr>
          <w:rFonts w:ascii="GHEA Grapalat" w:eastAsia="Times New Roman" w:hAnsi="GHEA Grapalat" w:cs="Times New Roman"/>
          <w:bCs/>
          <w:color w:val="000000"/>
          <w:sz w:val="24"/>
          <w:szCs w:val="24"/>
        </w:rPr>
        <w:t xml:space="preserve">` </w:t>
      </w:r>
      <w:proofErr w:type="spellStart"/>
      <w:r w:rsidRPr="00302BBC">
        <w:rPr>
          <w:rFonts w:ascii="GHEA Grapalat" w:eastAsia="Times New Roman" w:hAnsi="GHEA Grapalat" w:cs="Times New Roman"/>
          <w:bCs/>
          <w:color w:val="000000"/>
          <w:sz w:val="24"/>
          <w:szCs w:val="24"/>
        </w:rPr>
        <w:t>օրինական</w:t>
      </w:r>
      <w:proofErr w:type="spellEnd"/>
      <w:r w:rsidRPr="00302BBC">
        <w:rPr>
          <w:rFonts w:ascii="GHEA Grapalat" w:eastAsia="Times New Roman" w:hAnsi="GHEA Grapalat" w:cs="Times New Roman"/>
          <w:bCs/>
          <w:color w:val="000000"/>
          <w:sz w:val="24"/>
          <w:szCs w:val="24"/>
        </w:rPr>
        <w:t xml:space="preserve"> </w:t>
      </w:r>
      <w:proofErr w:type="spellStart"/>
      <w:r w:rsidRPr="00302BBC">
        <w:rPr>
          <w:rFonts w:ascii="GHEA Grapalat" w:eastAsia="Times New Roman" w:hAnsi="GHEA Grapalat" w:cs="Times New Roman"/>
          <w:bCs/>
          <w:color w:val="000000"/>
          <w:sz w:val="24"/>
          <w:szCs w:val="24"/>
        </w:rPr>
        <w:t>ուժի</w:t>
      </w:r>
      <w:proofErr w:type="spellEnd"/>
      <w:r w:rsidRPr="00302BBC">
        <w:rPr>
          <w:rFonts w:ascii="GHEA Grapalat" w:eastAsia="Times New Roman" w:hAnsi="GHEA Grapalat" w:cs="Times New Roman"/>
          <w:bCs/>
          <w:color w:val="000000"/>
          <w:sz w:val="24"/>
          <w:szCs w:val="24"/>
        </w:rPr>
        <w:t xml:space="preserve"> </w:t>
      </w:r>
      <w:proofErr w:type="spellStart"/>
      <w:r w:rsidRPr="00302BBC">
        <w:rPr>
          <w:rFonts w:ascii="GHEA Grapalat" w:eastAsia="Times New Roman" w:hAnsi="GHEA Grapalat" w:cs="Times New Roman"/>
          <w:bCs/>
          <w:color w:val="000000"/>
          <w:sz w:val="24"/>
          <w:szCs w:val="24"/>
        </w:rPr>
        <w:t>մեջ</w:t>
      </w:r>
      <w:proofErr w:type="spellEnd"/>
      <w:r w:rsidRPr="00302BBC">
        <w:rPr>
          <w:rFonts w:ascii="GHEA Grapalat" w:eastAsia="Times New Roman" w:hAnsi="GHEA Grapalat" w:cs="Times New Roman"/>
          <w:bCs/>
          <w:color w:val="000000"/>
          <w:sz w:val="24"/>
          <w:szCs w:val="24"/>
        </w:rPr>
        <w:t xml:space="preserve"> </w:t>
      </w:r>
      <w:proofErr w:type="spellStart"/>
      <w:r w:rsidRPr="00302BBC">
        <w:rPr>
          <w:rFonts w:ascii="GHEA Grapalat" w:eastAsia="Times New Roman" w:hAnsi="GHEA Grapalat" w:cs="Times New Roman"/>
          <w:bCs/>
          <w:color w:val="000000"/>
          <w:sz w:val="24"/>
          <w:szCs w:val="24"/>
        </w:rPr>
        <w:t>մտած</w:t>
      </w:r>
      <w:proofErr w:type="spellEnd"/>
      <w:r w:rsidRPr="00302BBC">
        <w:rPr>
          <w:rFonts w:ascii="GHEA Grapalat" w:eastAsia="Times New Roman" w:hAnsi="GHEA Grapalat" w:cs="Times New Roman"/>
          <w:bCs/>
          <w:color w:val="000000"/>
          <w:sz w:val="24"/>
          <w:szCs w:val="24"/>
        </w:rPr>
        <w:t xml:space="preserve"> </w:t>
      </w:r>
      <w:proofErr w:type="spellStart"/>
      <w:r w:rsidRPr="00302BBC">
        <w:rPr>
          <w:rFonts w:ascii="GHEA Grapalat" w:eastAsia="Times New Roman" w:hAnsi="GHEA Grapalat" w:cs="Times New Roman"/>
          <w:bCs/>
          <w:color w:val="000000"/>
          <w:sz w:val="24"/>
          <w:szCs w:val="24"/>
        </w:rPr>
        <w:t>դատավճռի</w:t>
      </w:r>
      <w:proofErr w:type="spellEnd"/>
      <w:r w:rsidRPr="00302BBC">
        <w:rPr>
          <w:rFonts w:ascii="GHEA Grapalat" w:eastAsia="Times New Roman" w:hAnsi="GHEA Grapalat" w:cs="Times New Roman"/>
          <w:bCs/>
          <w:color w:val="000000"/>
          <w:sz w:val="24"/>
          <w:szCs w:val="24"/>
        </w:rPr>
        <w:t xml:space="preserve"> </w:t>
      </w:r>
      <w:proofErr w:type="spellStart"/>
      <w:r w:rsidRPr="00302BBC">
        <w:rPr>
          <w:rFonts w:ascii="GHEA Grapalat" w:eastAsia="Times New Roman" w:hAnsi="GHEA Grapalat" w:cs="Times New Roman"/>
          <w:bCs/>
          <w:color w:val="000000"/>
          <w:sz w:val="24"/>
          <w:szCs w:val="24"/>
        </w:rPr>
        <w:t>առկայության</w:t>
      </w:r>
      <w:proofErr w:type="spellEnd"/>
      <w:r w:rsidRPr="00302BBC">
        <w:rPr>
          <w:rFonts w:ascii="GHEA Grapalat" w:eastAsia="Times New Roman" w:hAnsi="GHEA Grapalat" w:cs="Times New Roman"/>
          <w:bCs/>
          <w:color w:val="000000"/>
          <w:sz w:val="24"/>
          <w:szCs w:val="24"/>
        </w:rPr>
        <w:t xml:space="preserve"> </w:t>
      </w:r>
      <w:proofErr w:type="spellStart"/>
      <w:r w:rsidRPr="00302BBC">
        <w:rPr>
          <w:rFonts w:ascii="GHEA Grapalat" w:eastAsia="Times New Roman" w:hAnsi="GHEA Grapalat" w:cs="Times New Roman"/>
          <w:bCs/>
          <w:color w:val="000000"/>
          <w:sz w:val="24"/>
          <w:szCs w:val="24"/>
        </w:rPr>
        <w:t>դեպքում</w:t>
      </w:r>
      <w:proofErr w:type="spellEnd"/>
      <w:r w:rsidRPr="00302BBC">
        <w:rPr>
          <w:rFonts w:ascii="GHEA Grapalat" w:eastAsia="Times New Roman" w:hAnsi="GHEA Grapalat" w:cs="Times New Roman"/>
          <w:bCs/>
          <w:color w:val="000000"/>
          <w:sz w:val="24"/>
          <w:szCs w:val="24"/>
        </w:rPr>
        <w:t xml:space="preserve">, </w:t>
      </w:r>
      <w:proofErr w:type="spellStart"/>
      <w:r w:rsidRPr="00302BBC">
        <w:rPr>
          <w:rFonts w:ascii="GHEA Grapalat" w:eastAsia="Times New Roman" w:hAnsi="GHEA Grapalat" w:cs="Times New Roman"/>
          <w:bCs/>
          <w:color w:val="000000"/>
          <w:sz w:val="24"/>
          <w:szCs w:val="24"/>
        </w:rPr>
        <w:t>որին</w:t>
      </w:r>
      <w:proofErr w:type="spellEnd"/>
      <w:r w:rsidRPr="00302BBC">
        <w:rPr>
          <w:rFonts w:ascii="GHEA Grapalat" w:eastAsia="Times New Roman" w:hAnsi="GHEA Grapalat" w:cs="Times New Roman"/>
          <w:bCs/>
          <w:color w:val="000000"/>
          <w:sz w:val="24"/>
          <w:szCs w:val="24"/>
        </w:rPr>
        <w:t xml:space="preserve"> </w:t>
      </w:r>
      <w:proofErr w:type="spellStart"/>
      <w:r w:rsidRPr="00302BBC">
        <w:rPr>
          <w:rFonts w:ascii="GHEA Grapalat" w:eastAsia="Times New Roman" w:hAnsi="GHEA Grapalat" w:cs="Times New Roman"/>
          <w:bCs/>
          <w:color w:val="000000"/>
          <w:sz w:val="24"/>
          <w:szCs w:val="24"/>
        </w:rPr>
        <w:t>համապատասխան</w:t>
      </w:r>
      <w:proofErr w:type="spellEnd"/>
      <w:r w:rsidRPr="00302BBC">
        <w:rPr>
          <w:rFonts w:ascii="GHEA Grapalat" w:eastAsia="Times New Roman" w:hAnsi="GHEA Grapalat" w:cs="Times New Roman"/>
          <w:bCs/>
          <w:color w:val="000000"/>
          <w:sz w:val="24"/>
          <w:szCs w:val="24"/>
        </w:rPr>
        <w:t xml:space="preserve">` </w:t>
      </w:r>
      <w:proofErr w:type="spellStart"/>
      <w:r w:rsidRPr="00302BBC">
        <w:rPr>
          <w:rFonts w:ascii="GHEA Grapalat" w:eastAsia="Times New Roman" w:hAnsi="GHEA Grapalat" w:cs="Times New Roman"/>
          <w:bCs/>
          <w:color w:val="000000"/>
          <w:sz w:val="24"/>
          <w:szCs w:val="24"/>
        </w:rPr>
        <w:t>աշխատողը</w:t>
      </w:r>
      <w:proofErr w:type="spellEnd"/>
      <w:r w:rsidRPr="00302BBC">
        <w:rPr>
          <w:rFonts w:ascii="GHEA Grapalat" w:eastAsia="Times New Roman" w:hAnsi="GHEA Grapalat" w:cs="Times New Roman"/>
          <w:bCs/>
          <w:color w:val="000000"/>
          <w:sz w:val="24"/>
          <w:szCs w:val="24"/>
        </w:rPr>
        <w:t xml:space="preserve"> </w:t>
      </w:r>
      <w:proofErr w:type="spellStart"/>
      <w:r w:rsidRPr="00302BBC">
        <w:rPr>
          <w:rFonts w:ascii="GHEA Grapalat" w:eastAsia="Times New Roman" w:hAnsi="GHEA Grapalat" w:cs="Times New Roman"/>
          <w:bCs/>
          <w:color w:val="000000"/>
          <w:sz w:val="24"/>
          <w:szCs w:val="24"/>
        </w:rPr>
        <w:t>ենթարկվել</w:t>
      </w:r>
      <w:proofErr w:type="spellEnd"/>
      <w:r w:rsidRPr="00302BBC">
        <w:rPr>
          <w:rFonts w:ascii="GHEA Grapalat" w:eastAsia="Times New Roman" w:hAnsi="GHEA Grapalat" w:cs="Times New Roman"/>
          <w:bCs/>
          <w:color w:val="000000"/>
          <w:sz w:val="24"/>
          <w:szCs w:val="24"/>
        </w:rPr>
        <w:t xml:space="preserve"> է </w:t>
      </w:r>
      <w:proofErr w:type="spellStart"/>
      <w:r w:rsidRPr="00302BBC">
        <w:rPr>
          <w:rFonts w:ascii="GHEA Grapalat" w:eastAsia="Times New Roman" w:hAnsi="GHEA Grapalat" w:cs="Times New Roman"/>
          <w:bCs/>
          <w:color w:val="000000"/>
          <w:sz w:val="24"/>
          <w:szCs w:val="24"/>
        </w:rPr>
        <w:t>այնպիսի</w:t>
      </w:r>
      <w:proofErr w:type="spellEnd"/>
      <w:r w:rsidRPr="00302BBC">
        <w:rPr>
          <w:rFonts w:ascii="GHEA Grapalat" w:eastAsia="Times New Roman" w:hAnsi="GHEA Grapalat" w:cs="Times New Roman"/>
          <w:bCs/>
          <w:color w:val="000000"/>
          <w:sz w:val="24"/>
          <w:szCs w:val="24"/>
        </w:rPr>
        <w:t xml:space="preserve"> </w:t>
      </w:r>
      <w:proofErr w:type="spellStart"/>
      <w:r w:rsidRPr="00302BBC">
        <w:rPr>
          <w:rFonts w:ascii="GHEA Grapalat" w:eastAsia="Times New Roman" w:hAnsi="GHEA Grapalat" w:cs="Times New Roman"/>
          <w:bCs/>
          <w:color w:val="000000"/>
          <w:sz w:val="24"/>
          <w:szCs w:val="24"/>
        </w:rPr>
        <w:t>պատասխանատվության</w:t>
      </w:r>
      <w:proofErr w:type="spellEnd"/>
      <w:r w:rsidRPr="00302BBC">
        <w:rPr>
          <w:rFonts w:ascii="GHEA Grapalat" w:eastAsia="Times New Roman" w:hAnsi="GHEA Grapalat" w:cs="Times New Roman"/>
          <w:bCs/>
          <w:color w:val="000000"/>
          <w:sz w:val="24"/>
          <w:szCs w:val="24"/>
        </w:rPr>
        <w:t xml:space="preserve">, </w:t>
      </w:r>
      <w:proofErr w:type="spellStart"/>
      <w:r w:rsidRPr="00302BBC">
        <w:rPr>
          <w:rFonts w:ascii="GHEA Grapalat" w:eastAsia="Times New Roman" w:hAnsi="GHEA Grapalat" w:cs="Times New Roman"/>
          <w:bCs/>
          <w:color w:val="000000"/>
          <w:sz w:val="24"/>
          <w:szCs w:val="24"/>
        </w:rPr>
        <w:t>որը</w:t>
      </w:r>
      <w:proofErr w:type="spellEnd"/>
      <w:r w:rsidRPr="00302BBC">
        <w:rPr>
          <w:rFonts w:ascii="GHEA Grapalat" w:eastAsia="Times New Roman" w:hAnsi="GHEA Grapalat" w:cs="Times New Roman"/>
          <w:bCs/>
          <w:color w:val="000000"/>
          <w:sz w:val="24"/>
          <w:szCs w:val="24"/>
        </w:rPr>
        <w:t xml:space="preserve"> </w:t>
      </w:r>
      <w:proofErr w:type="spellStart"/>
      <w:r w:rsidRPr="00302BBC">
        <w:rPr>
          <w:rFonts w:ascii="GHEA Grapalat" w:eastAsia="Times New Roman" w:hAnsi="GHEA Grapalat" w:cs="Times New Roman"/>
          <w:bCs/>
          <w:color w:val="000000"/>
          <w:sz w:val="24"/>
          <w:szCs w:val="24"/>
        </w:rPr>
        <w:t>հնարավորություն</w:t>
      </w:r>
      <w:proofErr w:type="spellEnd"/>
      <w:r w:rsidRPr="00302BBC">
        <w:rPr>
          <w:rFonts w:ascii="GHEA Grapalat" w:eastAsia="Times New Roman" w:hAnsi="GHEA Grapalat" w:cs="Times New Roman"/>
          <w:bCs/>
          <w:color w:val="000000"/>
          <w:sz w:val="24"/>
          <w:szCs w:val="24"/>
        </w:rPr>
        <w:t xml:space="preserve"> </w:t>
      </w:r>
      <w:proofErr w:type="spellStart"/>
      <w:r w:rsidRPr="00302BBC">
        <w:rPr>
          <w:rFonts w:ascii="GHEA Grapalat" w:eastAsia="Times New Roman" w:hAnsi="GHEA Grapalat" w:cs="Times New Roman"/>
          <w:bCs/>
          <w:color w:val="000000"/>
          <w:sz w:val="24"/>
          <w:szCs w:val="24"/>
        </w:rPr>
        <w:t>չի</w:t>
      </w:r>
      <w:proofErr w:type="spellEnd"/>
      <w:r w:rsidRPr="00302BBC">
        <w:rPr>
          <w:rFonts w:ascii="GHEA Grapalat" w:eastAsia="Times New Roman" w:hAnsi="GHEA Grapalat" w:cs="Times New Roman"/>
          <w:bCs/>
          <w:color w:val="000000"/>
          <w:sz w:val="24"/>
          <w:szCs w:val="24"/>
        </w:rPr>
        <w:t xml:space="preserve"> </w:t>
      </w:r>
      <w:proofErr w:type="spellStart"/>
      <w:r w:rsidRPr="00302BBC">
        <w:rPr>
          <w:rFonts w:ascii="GHEA Grapalat" w:eastAsia="Times New Roman" w:hAnsi="GHEA Grapalat" w:cs="Times New Roman"/>
          <w:bCs/>
          <w:color w:val="000000"/>
          <w:sz w:val="24"/>
          <w:szCs w:val="24"/>
        </w:rPr>
        <w:t>տալիս</w:t>
      </w:r>
      <w:proofErr w:type="spellEnd"/>
      <w:r w:rsidRPr="00302BBC">
        <w:rPr>
          <w:rFonts w:ascii="GHEA Grapalat" w:eastAsia="Times New Roman" w:hAnsi="GHEA Grapalat" w:cs="Times New Roman"/>
          <w:bCs/>
          <w:color w:val="000000"/>
          <w:sz w:val="24"/>
          <w:szCs w:val="24"/>
        </w:rPr>
        <w:t xml:space="preserve"> </w:t>
      </w:r>
      <w:proofErr w:type="spellStart"/>
      <w:r w:rsidRPr="00302BBC">
        <w:rPr>
          <w:rFonts w:ascii="GHEA Grapalat" w:eastAsia="Times New Roman" w:hAnsi="GHEA Grapalat" w:cs="Times New Roman"/>
          <w:bCs/>
          <w:color w:val="000000"/>
          <w:sz w:val="24"/>
          <w:szCs w:val="24"/>
        </w:rPr>
        <w:t>շարունակելու</w:t>
      </w:r>
      <w:proofErr w:type="spellEnd"/>
      <w:r w:rsidRPr="00302BBC">
        <w:rPr>
          <w:rFonts w:ascii="GHEA Grapalat" w:eastAsia="Times New Roman" w:hAnsi="GHEA Grapalat" w:cs="Times New Roman"/>
          <w:bCs/>
          <w:color w:val="000000"/>
          <w:sz w:val="24"/>
          <w:szCs w:val="24"/>
        </w:rPr>
        <w:t xml:space="preserve"> </w:t>
      </w:r>
      <w:proofErr w:type="spellStart"/>
      <w:r w:rsidRPr="00302BBC">
        <w:rPr>
          <w:rFonts w:ascii="GHEA Grapalat" w:eastAsia="Times New Roman" w:hAnsi="GHEA Grapalat" w:cs="Times New Roman"/>
          <w:bCs/>
          <w:color w:val="000000"/>
          <w:sz w:val="24"/>
          <w:szCs w:val="24"/>
        </w:rPr>
        <w:t>աշխատանքը</w:t>
      </w:r>
      <w:proofErr w:type="spellEnd"/>
      <w:r w:rsidRPr="00302BBC">
        <w:rPr>
          <w:rFonts w:ascii="GHEA Grapalat" w:eastAsia="Times New Roman" w:hAnsi="GHEA Grapalat" w:cs="Times New Roman"/>
          <w:bCs/>
          <w:color w:val="000000"/>
          <w:sz w:val="24"/>
          <w:szCs w:val="24"/>
        </w:rPr>
        <w:t>.</w:t>
      </w:r>
    </w:p>
    <w:p w14:paraId="72B2BAD4" w14:textId="77777777" w:rsidR="00302BBC" w:rsidRPr="00302BBC" w:rsidRDefault="00302BBC" w:rsidP="00302BBC">
      <w:pPr>
        <w:spacing w:after="0" w:line="240" w:lineRule="auto"/>
        <w:jc w:val="both"/>
        <w:rPr>
          <w:rFonts w:ascii="GHEA Grapalat" w:eastAsia="Times New Roman" w:hAnsi="GHEA Grapalat" w:cs="Times New Roman"/>
          <w:bCs/>
          <w:color w:val="000000"/>
          <w:sz w:val="24"/>
          <w:szCs w:val="24"/>
        </w:rPr>
      </w:pPr>
      <w:r w:rsidRPr="00302BBC">
        <w:rPr>
          <w:rFonts w:ascii="GHEA Grapalat" w:eastAsia="Times New Roman" w:hAnsi="GHEA Grapalat" w:cs="Times New Roman"/>
          <w:bCs/>
          <w:color w:val="000000"/>
          <w:sz w:val="24"/>
          <w:szCs w:val="24"/>
        </w:rPr>
        <w:t xml:space="preserve">7) </w:t>
      </w:r>
      <w:proofErr w:type="spellStart"/>
      <w:r w:rsidRPr="00302BBC">
        <w:rPr>
          <w:rFonts w:ascii="GHEA Grapalat" w:eastAsia="Times New Roman" w:hAnsi="GHEA Grapalat" w:cs="Times New Roman"/>
          <w:bCs/>
          <w:color w:val="000000"/>
          <w:sz w:val="24"/>
          <w:szCs w:val="24"/>
        </w:rPr>
        <w:t>եթե</w:t>
      </w:r>
      <w:proofErr w:type="spellEnd"/>
      <w:r w:rsidRPr="00302BBC">
        <w:rPr>
          <w:rFonts w:ascii="GHEA Grapalat" w:eastAsia="Times New Roman" w:hAnsi="GHEA Grapalat" w:cs="Times New Roman"/>
          <w:bCs/>
          <w:color w:val="000000"/>
          <w:sz w:val="24"/>
          <w:szCs w:val="24"/>
        </w:rPr>
        <w:t xml:space="preserve"> </w:t>
      </w:r>
      <w:proofErr w:type="spellStart"/>
      <w:r w:rsidRPr="00302BBC">
        <w:rPr>
          <w:rFonts w:ascii="GHEA Grapalat" w:eastAsia="Times New Roman" w:hAnsi="GHEA Grapalat" w:cs="Times New Roman"/>
          <w:bCs/>
          <w:color w:val="000000"/>
          <w:sz w:val="24"/>
          <w:szCs w:val="24"/>
        </w:rPr>
        <w:t>օրենսդրությամբ</w:t>
      </w:r>
      <w:proofErr w:type="spellEnd"/>
      <w:r w:rsidRPr="00302BBC">
        <w:rPr>
          <w:rFonts w:ascii="GHEA Grapalat" w:eastAsia="Times New Roman" w:hAnsi="GHEA Grapalat" w:cs="Times New Roman"/>
          <w:bCs/>
          <w:color w:val="000000"/>
          <w:sz w:val="24"/>
          <w:szCs w:val="24"/>
        </w:rPr>
        <w:t xml:space="preserve"> </w:t>
      </w:r>
      <w:proofErr w:type="spellStart"/>
      <w:r w:rsidRPr="00302BBC">
        <w:rPr>
          <w:rFonts w:ascii="GHEA Grapalat" w:eastAsia="Times New Roman" w:hAnsi="GHEA Grapalat" w:cs="Times New Roman"/>
          <w:bCs/>
          <w:color w:val="000000"/>
          <w:sz w:val="24"/>
          <w:szCs w:val="24"/>
        </w:rPr>
        <w:t>սահմանված</w:t>
      </w:r>
      <w:proofErr w:type="spellEnd"/>
      <w:r w:rsidRPr="00302BBC">
        <w:rPr>
          <w:rFonts w:ascii="GHEA Grapalat" w:eastAsia="Times New Roman" w:hAnsi="GHEA Grapalat" w:cs="Times New Roman"/>
          <w:bCs/>
          <w:color w:val="000000"/>
          <w:sz w:val="24"/>
          <w:szCs w:val="24"/>
        </w:rPr>
        <w:t xml:space="preserve"> </w:t>
      </w:r>
      <w:proofErr w:type="spellStart"/>
      <w:r w:rsidRPr="00302BBC">
        <w:rPr>
          <w:rFonts w:ascii="GHEA Grapalat" w:eastAsia="Times New Roman" w:hAnsi="GHEA Grapalat" w:cs="Times New Roman"/>
          <w:bCs/>
          <w:color w:val="000000"/>
          <w:sz w:val="24"/>
          <w:szCs w:val="24"/>
        </w:rPr>
        <w:t>կարգով</w:t>
      </w:r>
      <w:proofErr w:type="spellEnd"/>
      <w:r w:rsidRPr="00302BBC">
        <w:rPr>
          <w:rFonts w:ascii="GHEA Grapalat" w:eastAsia="Times New Roman" w:hAnsi="GHEA Grapalat" w:cs="Times New Roman"/>
          <w:bCs/>
          <w:color w:val="000000"/>
          <w:sz w:val="24"/>
          <w:szCs w:val="24"/>
        </w:rPr>
        <w:t xml:space="preserve"> </w:t>
      </w:r>
      <w:proofErr w:type="spellStart"/>
      <w:r w:rsidRPr="00302BBC">
        <w:rPr>
          <w:rFonts w:ascii="GHEA Grapalat" w:eastAsia="Times New Roman" w:hAnsi="GHEA Grapalat" w:cs="Times New Roman"/>
          <w:bCs/>
          <w:color w:val="000000"/>
          <w:sz w:val="24"/>
          <w:szCs w:val="24"/>
        </w:rPr>
        <w:t>աշխատողը</w:t>
      </w:r>
      <w:proofErr w:type="spellEnd"/>
      <w:r w:rsidRPr="00302BBC">
        <w:rPr>
          <w:rFonts w:ascii="GHEA Grapalat" w:eastAsia="Times New Roman" w:hAnsi="GHEA Grapalat" w:cs="Times New Roman"/>
          <w:bCs/>
          <w:color w:val="000000"/>
          <w:sz w:val="24"/>
          <w:szCs w:val="24"/>
        </w:rPr>
        <w:t xml:space="preserve"> </w:t>
      </w:r>
      <w:proofErr w:type="spellStart"/>
      <w:r w:rsidRPr="00302BBC">
        <w:rPr>
          <w:rFonts w:ascii="GHEA Grapalat" w:eastAsia="Times New Roman" w:hAnsi="GHEA Grapalat" w:cs="Times New Roman"/>
          <w:bCs/>
          <w:color w:val="000000"/>
          <w:sz w:val="24"/>
          <w:szCs w:val="24"/>
        </w:rPr>
        <w:t>զրկվել</w:t>
      </w:r>
      <w:proofErr w:type="spellEnd"/>
      <w:r w:rsidRPr="00302BBC">
        <w:rPr>
          <w:rFonts w:ascii="GHEA Grapalat" w:eastAsia="Times New Roman" w:hAnsi="GHEA Grapalat" w:cs="Times New Roman"/>
          <w:bCs/>
          <w:color w:val="000000"/>
          <w:sz w:val="24"/>
          <w:szCs w:val="24"/>
        </w:rPr>
        <w:t xml:space="preserve"> է </w:t>
      </w:r>
      <w:proofErr w:type="spellStart"/>
      <w:r w:rsidRPr="00302BBC">
        <w:rPr>
          <w:rFonts w:ascii="GHEA Grapalat" w:eastAsia="Times New Roman" w:hAnsi="GHEA Grapalat" w:cs="Times New Roman"/>
          <w:bCs/>
          <w:color w:val="000000"/>
          <w:sz w:val="24"/>
          <w:szCs w:val="24"/>
        </w:rPr>
        <w:t>որոշակի</w:t>
      </w:r>
      <w:proofErr w:type="spellEnd"/>
      <w:r w:rsidRPr="00302BBC">
        <w:rPr>
          <w:rFonts w:ascii="GHEA Grapalat" w:eastAsia="Times New Roman" w:hAnsi="GHEA Grapalat" w:cs="Times New Roman"/>
          <w:bCs/>
          <w:color w:val="000000"/>
          <w:sz w:val="24"/>
          <w:szCs w:val="24"/>
        </w:rPr>
        <w:t xml:space="preserve"> </w:t>
      </w:r>
      <w:proofErr w:type="spellStart"/>
      <w:r w:rsidRPr="00302BBC">
        <w:rPr>
          <w:rFonts w:ascii="GHEA Grapalat" w:eastAsia="Times New Roman" w:hAnsi="GHEA Grapalat" w:cs="Times New Roman"/>
          <w:bCs/>
          <w:color w:val="000000"/>
          <w:sz w:val="24"/>
          <w:szCs w:val="24"/>
        </w:rPr>
        <w:t>աշխատանքներ</w:t>
      </w:r>
      <w:proofErr w:type="spellEnd"/>
      <w:r w:rsidRPr="00302BBC">
        <w:rPr>
          <w:rFonts w:ascii="GHEA Grapalat" w:eastAsia="Times New Roman" w:hAnsi="GHEA Grapalat" w:cs="Times New Roman"/>
          <w:bCs/>
          <w:color w:val="000000"/>
          <w:sz w:val="24"/>
          <w:szCs w:val="24"/>
        </w:rPr>
        <w:t xml:space="preserve"> </w:t>
      </w:r>
      <w:proofErr w:type="spellStart"/>
      <w:r w:rsidRPr="00302BBC">
        <w:rPr>
          <w:rFonts w:ascii="GHEA Grapalat" w:eastAsia="Times New Roman" w:hAnsi="GHEA Grapalat" w:cs="Times New Roman"/>
          <w:bCs/>
          <w:color w:val="000000"/>
          <w:sz w:val="24"/>
          <w:szCs w:val="24"/>
        </w:rPr>
        <w:t>կատարելու</w:t>
      </w:r>
      <w:proofErr w:type="spellEnd"/>
      <w:r w:rsidRPr="00302BBC">
        <w:rPr>
          <w:rFonts w:ascii="GHEA Grapalat" w:eastAsia="Times New Roman" w:hAnsi="GHEA Grapalat" w:cs="Times New Roman"/>
          <w:bCs/>
          <w:color w:val="000000"/>
          <w:sz w:val="24"/>
          <w:szCs w:val="24"/>
        </w:rPr>
        <w:t xml:space="preserve"> </w:t>
      </w:r>
      <w:proofErr w:type="spellStart"/>
      <w:r w:rsidRPr="00302BBC">
        <w:rPr>
          <w:rFonts w:ascii="GHEA Grapalat" w:eastAsia="Times New Roman" w:hAnsi="GHEA Grapalat" w:cs="Times New Roman"/>
          <w:bCs/>
          <w:color w:val="000000"/>
          <w:sz w:val="24"/>
          <w:szCs w:val="24"/>
        </w:rPr>
        <w:t>իրավունքներից</w:t>
      </w:r>
      <w:proofErr w:type="spellEnd"/>
      <w:r w:rsidRPr="00302BBC">
        <w:rPr>
          <w:rFonts w:ascii="GHEA Grapalat" w:eastAsia="Times New Roman" w:hAnsi="GHEA Grapalat" w:cs="Times New Roman"/>
          <w:bCs/>
          <w:color w:val="000000"/>
          <w:sz w:val="24"/>
          <w:szCs w:val="24"/>
        </w:rPr>
        <w:t>.</w:t>
      </w:r>
    </w:p>
    <w:p w14:paraId="4DB63DF7" w14:textId="77777777" w:rsidR="00302BBC" w:rsidRPr="00302BBC" w:rsidRDefault="00302BBC" w:rsidP="00302BBC">
      <w:pPr>
        <w:spacing w:after="0" w:line="240" w:lineRule="auto"/>
        <w:jc w:val="both"/>
        <w:rPr>
          <w:rFonts w:ascii="GHEA Grapalat" w:eastAsia="Times New Roman" w:hAnsi="GHEA Grapalat" w:cs="Times New Roman"/>
          <w:bCs/>
          <w:color w:val="000000"/>
          <w:sz w:val="24"/>
          <w:szCs w:val="24"/>
        </w:rPr>
      </w:pPr>
      <w:r w:rsidRPr="00302BBC">
        <w:rPr>
          <w:rFonts w:ascii="GHEA Grapalat" w:eastAsia="Times New Roman" w:hAnsi="GHEA Grapalat" w:cs="Times New Roman"/>
          <w:bCs/>
          <w:color w:val="000000"/>
          <w:sz w:val="24"/>
          <w:szCs w:val="24"/>
        </w:rPr>
        <w:t xml:space="preserve">8) </w:t>
      </w:r>
      <w:proofErr w:type="spellStart"/>
      <w:r w:rsidRPr="00302BBC">
        <w:rPr>
          <w:rFonts w:ascii="GHEA Grapalat" w:eastAsia="Times New Roman" w:hAnsi="GHEA Grapalat" w:cs="Times New Roman"/>
          <w:bCs/>
          <w:color w:val="000000"/>
          <w:sz w:val="24"/>
          <w:szCs w:val="24"/>
        </w:rPr>
        <w:t>եթե</w:t>
      </w:r>
      <w:proofErr w:type="spellEnd"/>
      <w:r w:rsidRPr="00302BBC">
        <w:rPr>
          <w:rFonts w:ascii="GHEA Grapalat" w:eastAsia="Times New Roman" w:hAnsi="GHEA Grapalat" w:cs="Times New Roman"/>
          <w:bCs/>
          <w:color w:val="000000"/>
          <w:sz w:val="24"/>
          <w:szCs w:val="24"/>
        </w:rPr>
        <w:t xml:space="preserve"> </w:t>
      </w:r>
      <w:proofErr w:type="spellStart"/>
      <w:r w:rsidRPr="00302BBC">
        <w:rPr>
          <w:rFonts w:ascii="GHEA Grapalat" w:eastAsia="Times New Roman" w:hAnsi="GHEA Grapalat" w:cs="Times New Roman"/>
          <w:bCs/>
          <w:color w:val="000000"/>
          <w:sz w:val="24"/>
          <w:szCs w:val="24"/>
        </w:rPr>
        <w:t>աշխատողը</w:t>
      </w:r>
      <w:proofErr w:type="spellEnd"/>
      <w:r w:rsidRPr="00302BBC">
        <w:rPr>
          <w:rFonts w:ascii="GHEA Grapalat" w:eastAsia="Times New Roman" w:hAnsi="GHEA Grapalat" w:cs="Times New Roman"/>
          <w:bCs/>
          <w:color w:val="000000"/>
          <w:sz w:val="24"/>
          <w:szCs w:val="24"/>
        </w:rPr>
        <w:t xml:space="preserve"> </w:t>
      </w:r>
      <w:proofErr w:type="spellStart"/>
      <w:r w:rsidRPr="00302BBC">
        <w:rPr>
          <w:rFonts w:ascii="GHEA Grapalat" w:eastAsia="Times New Roman" w:hAnsi="GHEA Grapalat" w:cs="Times New Roman"/>
          <w:bCs/>
          <w:color w:val="000000"/>
          <w:sz w:val="24"/>
          <w:szCs w:val="24"/>
        </w:rPr>
        <w:t>մինչև</w:t>
      </w:r>
      <w:proofErr w:type="spellEnd"/>
      <w:r w:rsidRPr="00302BBC">
        <w:rPr>
          <w:rFonts w:ascii="GHEA Grapalat" w:eastAsia="Times New Roman" w:hAnsi="GHEA Grapalat" w:cs="Times New Roman"/>
          <w:bCs/>
          <w:color w:val="000000"/>
          <w:sz w:val="24"/>
          <w:szCs w:val="24"/>
        </w:rPr>
        <w:t xml:space="preserve"> </w:t>
      </w:r>
      <w:proofErr w:type="spellStart"/>
      <w:r w:rsidRPr="00302BBC">
        <w:rPr>
          <w:rFonts w:ascii="GHEA Grapalat" w:eastAsia="Times New Roman" w:hAnsi="GHEA Grapalat" w:cs="Times New Roman"/>
          <w:bCs/>
          <w:color w:val="000000"/>
          <w:sz w:val="24"/>
          <w:szCs w:val="24"/>
        </w:rPr>
        <w:t>տասնվեց</w:t>
      </w:r>
      <w:proofErr w:type="spellEnd"/>
      <w:r w:rsidRPr="00302BBC">
        <w:rPr>
          <w:rFonts w:ascii="GHEA Grapalat" w:eastAsia="Times New Roman" w:hAnsi="GHEA Grapalat" w:cs="Times New Roman"/>
          <w:bCs/>
          <w:color w:val="000000"/>
          <w:sz w:val="24"/>
          <w:szCs w:val="24"/>
        </w:rPr>
        <w:t xml:space="preserve"> </w:t>
      </w:r>
      <w:proofErr w:type="spellStart"/>
      <w:r w:rsidRPr="00302BBC">
        <w:rPr>
          <w:rFonts w:ascii="GHEA Grapalat" w:eastAsia="Times New Roman" w:hAnsi="GHEA Grapalat" w:cs="Times New Roman"/>
          <w:bCs/>
          <w:color w:val="000000"/>
          <w:sz w:val="24"/>
          <w:szCs w:val="24"/>
        </w:rPr>
        <w:t>տարեկան</w:t>
      </w:r>
      <w:proofErr w:type="spellEnd"/>
      <w:r w:rsidRPr="00302BBC">
        <w:rPr>
          <w:rFonts w:ascii="GHEA Grapalat" w:eastAsia="Times New Roman" w:hAnsi="GHEA Grapalat" w:cs="Times New Roman"/>
          <w:bCs/>
          <w:color w:val="000000"/>
          <w:sz w:val="24"/>
          <w:szCs w:val="24"/>
        </w:rPr>
        <w:t xml:space="preserve"> է, և </w:t>
      </w:r>
      <w:proofErr w:type="spellStart"/>
      <w:r w:rsidRPr="00302BBC">
        <w:rPr>
          <w:rFonts w:ascii="GHEA Grapalat" w:eastAsia="Times New Roman" w:hAnsi="GHEA Grapalat" w:cs="Times New Roman"/>
          <w:bCs/>
          <w:color w:val="000000"/>
          <w:sz w:val="24"/>
          <w:szCs w:val="24"/>
        </w:rPr>
        <w:t>ծնողներից</w:t>
      </w:r>
      <w:proofErr w:type="spellEnd"/>
      <w:r w:rsidRPr="00302BBC">
        <w:rPr>
          <w:rFonts w:ascii="GHEA Grapalat" w:eastAsia="Times New Roman" w:hAnsi="GHEA Grapalat" w:cs="Times New Roman"/>
          <w:bCs/>
          <w:color w:val="000000"/>
          <w:sz w:val="24"/>
          <w:szCs w:val="24"/>
        </w:rPr>
        <w:t xml:space="preserve"> </w:t>
      </w:r>
      <w:proofErr w:type="spellStart"/>
      <w:r w:rsidRPr="00302BBC">
        <w:rPr>
          <w:rFonts w:ascii="GHEA Grapalat" w:eastAsia="Times New Roman" w:hAnsi="GHEA Grapalat" w:cs="Times New Roman"/>
          <w:bCs/>
          <w:color w:val="000000"/>
          <w:sz w:val="24"/>
          <w:szCs w:val="24"/>
        </w:rPr>
        <w:t>մեկը</w:t>
      </w:r>
      <w:proofErr w:type="spellEnd"/>
      <w:r w:rsidRPr="00302BBC">
        <w:rPr>
          <w:rFonts w:ascii="GHEA Grapalat" w:eastAsia="Times New Roman" w:hAnsi="GHEA Grapalat" w:cs="Times New Roman"/>
          <w:bCs/>
          <w:color w:val="000000"/>
          <w:sz w:val="24"/>
          <w:szCs w:val="24"/>
        </w:rPr>
        <w:t xml:space="preserve">, </w:t>
      </w:r>
      <w:proofErr w:type="spellStart"/>
      <w:r w:rsidRPr="00302BBC">
        <w:rPr>
          <w:rFonts w:ascii="GHEA Grapalat" w:eastAsia="Times New Roman" w:hAnsi="GHEA Grapalat" w:cs="Times New Roman"/>
          <w:bCs/>
          <w:color w:val="000000"/>
          <w:sz w:val="24"/>
          <w:szCs w:val="24"/>
        </w:rPr>
        <w:t>որդեգրողը</w:t>
      </w:r>
      <w:proofErr w:type="spellEnd"/>
      <w:r w:rsidRPr="00302BBC">
        <w:rPr>
          <w:rFonts w:ascii="GHEA Grapalat" w:eastAsia="Times New Roman" w:hAnsi="GHEA Grapalat" w:cs="Times New Roman"/>
          <w:bCs/>
          <w:color w:val="000000"/>
          <w:sz w:val="24"/>
          <w:szCs w:val="24"/>
        </w:rPr>
        <w:t xml:space="preserve"> </w:t>
      </w:r>
      <w:proofErr w:type="spellStart"/>
      <w:r w:rsidRPr="00302BBC">
        <w:rPr>
          <w:rFonts w:ascii="GHEA Grapalat" w:eastAsia="Times New Roman" w:hAnsi="GHEA Grapalat" w:cs="Times New Roman"/>
          <w:bCs/>
          <w:color w:val="000000"/>
          <w:sz w:val="24"/>
          <w:szCs w:val="24"/>
        </w:rPr>
        <w:t>կամ</w:t>
      </w:r>
      <w:proofErr w:type="spellEnd"/>
      <w:r w:rsidRPr="00302BBC">
        <w:rPr>
          <w:rFonts w:ascii="GHEA Grapalat" w:eastAsia="Times New Roman" w:hAnsi="GHEA Grapalat" w:cs="Times New Roman"/>
          <w:bCs/>
          <w:color w:val="000000"/>
          <w:sz w:val="24"/>
          <w:szCs w:val="24"/>
        </w:rPr>
        <w:t xml:space="preserve"> </w:t>
      </w:r>
      <w:proofErr w:type="spellStart"/>
      <w:r w:rsidRPr="00302BBC">
        <w:rPr>
          <w:rFonts w:ascii="GHEA Grapalat" w:eastAsia="Times New Roman" w:hAnsi="GHEA Grapalat" w:cs="Times New Roman"/>
          <w:bCs/>
          <w:color w:val="000000"/>
          <w:sz w:val="24"/>
          <w:szCs w:val="24"/>
        </w:rPr>
        <w:t>հոգաբարձուն</w:t>
      </w:r>
      <w:proofErr w:type="spellEnd"/>
      <w:r w:rsidRPr="00302BBC">
        <w:rPr>
          <w:rFonts w:ascii="GHEA Grapalat" w:eastAsia="Times New Roman" w:hAnsi="GHEA Grapalat" w:cs="Times New Roman"/>
          <w:bCs/>
          <w:color w:val="000000"/>
          <w:sz w:val="24"/>
          <w:szCs w:val="24"/>
        </w:rPr>
        <w:t xml:space="preserve"> </w:t>
      </w:r>
      <w:proofErr w:type="spellStart"/>
      <w:r w:rsidRPr="00302BBC">
        <w:rPr>
          <w:rFonts w:ascii="GHEA Grapalat" w:eastAsia="Times New Roman" w:hAnsi="GHEA Grapalat" w:cs="Times New Roman"/>
          <w:bCs/>
          <w:color w:val="000000"/>
          <w:sz w:val="24"/>
          <w:szCs w:val="24"/>
        </w:rPr>
        <w:t>կամ</w:t>
      </w:r>
      <w:proofErr w:type="spellEnd"/>
      <w:r w:rsidRPr="00302BBC">
        <w:rPr>
          <w:rFonts w:ascii="GHEA Grapalat" w:eastAsia="Times New Roman" w:hAnsi="GHEA Grapalat" w:cs="Times New Roman"/>
          <w:bCs/>
          <w:color w:val="000000"/>
          <w:sz w:val="24"/>
          <w:szCs w:val="24"/>
        </w:rPr>
        <w:t xml:space="preserve"> </w:t>
      </w:r>
      <w:proofErr w:type="spellStart"/>
      <w:r w:rsidRPr="00302BBC">
        <w:rPr>
          <w:rFonts w:ascii="GHEA Grapalat" w:eastAsia="Times New Roman" w:hAnsi="GHEA Grapalat" w:cs="Times New Roman"/>
          <w:bCs/>
          <w:color w:val="000000"/>
          <w:sz w:val="24"/>
          <w:szCs w:val="24"/>
        </w:rPr>
        <w:t>խնամակալը</w:t>
      </w:r>
      <w:proofErr w:type="spellEnd"/>
      <w:r w:rsidRPr="00302BBC">
        <w:rPr>
          <w:rFonts w:ascii="GHEA Grapalat" w:eastAsia="Times New Roman" w:hAnsi="GHEA Grapalat" w:cs="Times New Roman"/>
          <w:bCs/>
          <w:color w:val="000000"/>
          <w:sz w:val="24"/>
          <w:szCs w:val="24"/>
        </w:rPr>
        <w:t xml:space="preserve">, </w:t>
      </w:r>
      <w:proofErr w:type="spellStart"/>
      <w:r w:rsidRPr="00302BBC">
        <w:rPr>
          <w:rFonts w:ascii="GHEA Grapalat" w:eastAsia="Times New Roman" w:hAnsi="GHEA Grapalat" w:cs="Times New Roman"/>
          <w:bCs/>
          <w:color w:val="000000"/>
          <w:sz w:val="24"/>
          <w:szCs w:val="24"/>
        </w:rPr>
        <w:t>նրա</w:t>
      </w:r>
      <w:proofErr w:type="spellEnd"/>
      <w:r w:rsidRPr="00302BBC">
        <w:rPr>
          <w:rFonts w:ascii="GHEA Grapalat" w:eastAsia="Times New Roman" w:hAnsi="GHEA Grapalat" w:cs="Times New Roman"/>
          <w:bCs/>
          <w:color w:val="000000"/>
          <w:sz w:val="24"/>
          <w:szCs w:val="24"/>
        </w:rPr>
        <w:t xml:space="preserve"> </w:t>
      </w:r>
      <w:proofErr w:type="spellStart"/>
      <w:r w:rsidRPr="00302BBC">
        <w:rPr>
          <w:rFonts w:ascii="GHEA Grapalat" w:eastAsia="Times New Roman" w:hAnsi="GHEA Grapalat" w:cs="Times New Roman"/>
          <w:bCs/>
          <w:color w:val="000000"/>
          <w:sz w:val="24"/>
          <w:szCs w:val="24"/>
        </w:rPr>
        <w:t>առողջության</w:t>
      </w:r>
      <w:proofErr w:type="spellEnd"/>
      <w:r w:rsidRPr="00302BBC">
        <w:rPr>
          <w:rFonts w:ascii="GHEA Grapalat" w:eastAsia="Times New Roman" w:hAnsi="GHEA Grapalat" w:cs="Times New Roman"/>
          <w:bCs/>
          <w:color w:val="000000"/>
          <w:sz w:val="24"/>
          <w:szCs w:val="24"/>
        </w:rPr>
        <w:t xml:space="preserve"> </w:t>
      </w:r>
      <w:proofErr w:type="spellStart"/>
      <w:r w:rsidRPr="00302BBC">
        <w:rPr>
          <w:rFonts w:ascii="GHEA Grapalat" w:eastAsia="Times New Roman" w:hAnsi="GHEA Grapalat" w:cs="Times New Roman"/>
          <w:bCs/>
          <w:color w:val="000000"/>
          <w:sz w:val="24"/>
          <w:szCs w:val="24"/>
        </w:rPr>
        <w:t>նկատմամբ</w:t>
      </w:r>
      <w:proofErr w:type="spellEnd"/>
      <w:r w:rsidRPr="00302BBC">
        <w:rPr>
          <w:rFonts w:ascii="GHEA Grapalat" w:eastAsia="Times New Roman" w:hAnsi="GHEA Grapalat" w:cs="Times New Roman"/>
          <w:bCs/>
          <w:color w:val="000000"/>
          <w:sz w:val="24"/>
          <w:szCs w:val="24"/>
        </w:rPr>
        <w:t xml:space="preserve"> </w:t>
      </w:r>
      <w:proofErr w:type="spellStart"/>
      <w:r w:rsidRPr="00302BBC">
        <w:rPr>
          <w:rFonts w:ascii="GHEA Grapalat" w:eastAsia="Times New Roman" w:hAnsi="GHEA Grapalat" w:cs="Times New Roman"/>
          <w:bCs/>
          <w:color w:val="000000"/>
          <w:sz w:val="24"/>
          <w:szCs w:val="24"/>
        </w:rPr>
        <w:t>հսկողություն</w:t>
      </w:r>
      <w:proofErr w:type="spellEnd"/>
      <w:r w:rsidRPr="00302BBC">
        <w:rPr>
          <w:rFonts w:ascii="GHEA Grapalat" w:eastAsia="Times New Roman" w:hAnsi="GHEA Grapalat" w:cs="Times New Roman"/>
          <w:bCs/>
          <w:color w:val="000000"/>
          <w:sz w:val="24"/>
          <w:szCs w:val="24"/>
        </w:rPr>
        <w:t xml:space="preserve"> </w:t>
      </w:r>
      <w:proofErr w:type="spellStart"/>
      <w:r w:rsidRPr="00302BBC">
        <w:rPr>
          <w:rFonts w:ascii="GHEA Grapalat" w:eastAsia="Times New Roman" w:hAnsi="GHEA Grapalat" w:cs="Times New Roman"/>
          <w:bCs/>
          <w:color w:val="000000"/>
          <w:sz w:val="24"/>
          <w:szCs w:val="24"/>
        </w:rPr>
        <w:t>իրականացնող</w:t>
      </w:r>
      <w:proofErr w:type="spellEnd"/>
      <w:r w:rsidRPr="00302BBC">
        <w:rPr>
          <w:rFonts w:ascii="GHEA Grapalat" w:eastAsia="Times New Roman" w:hAnsi="GHEA Grapalat" w:cs="Times New Roman"/>
          <w:bCs/>
          <w:color w:val="000000"/>
          <w:sz w:val="24"/>
          <w:szCs w:val="24"/>
        </w:rPr>
        <w:t xml:space="preserve"> </w:t>
      </w:r>
      <w:proofErr w:type="spellStart"/>
      <w:r w:rsidRPr="00302BBC">
        <w:rPr>
          <w:rFonts w:ascii="GHEA Grapalat" w:eastAsia="Times New Roman" w:hAnsi="GHEA Grapalat" w:cs="Times New Roman"/>
          <w:bCs/>
          <w:color w:val="000000"/>
          <w:sz w:val="24"/>
          <w:szCs w:val="24"/>
        </w:rPr>
        <w:t>բժիշկը</w:t>
      </w:r>
      <w:proofErr w:type="spellEnd"/>
      <w:r w:rsidRPr="00302BBC">
        <w:rPr>
          <w:rFonts w:ascii="GHEA Grapalat" w:eastAsia="Times New Roman" w:hAnsi="GHEA Grapalat" w:cs="Times New Roman"/>
          <w:bCs/>
          <w:color w:val="000000"/>
          <w:sz w:val="24"/>
          <w:szCs w:val="24"/>
        </w:rPr>
        <w:t xml:space="preserve"> </w:t>
      </w:r>
      <w:proofErr w:type="spellStart"/>
      <w:r w:rsidRPr="00302BBC">
        <w:rPr>
          <w:rFonts w:ascii="GHEA Grapalat" w:eastAsia="Times New Roman" w:hAnsi="GHEA Grapalat" w:cs="Times New Roman"/>
          <w:bCs/>
          <w:color w:val="000000"/>
          <w:sz w:val="24"/>
          <w:szCs w:val="24"/>
        </w:rPr>
        <w:t>կամ</w:t>
      </w:r>
      <w:proofErr w:type="spellEnd"/>
      <w:r w:rsidRPr="00302BBC">
        <w:rPr>
          <w:rFonts w:ascii="GHEA Grapalat" w:eastAsia="Times New Roman" w:hAnsi="GHEA Grapalat" w:cs="Times New Roman"/>
          <w:bCs/>
          <w:color w:val="000000"/>
          <w:sz w:val="24"/>
          <w:szCs w:val="24"/>
        </w:rPr>
        <w:t xml:space="preserve"> </w:t>
      </w:r>
      <w:proofErr w:type="spellStart"/>
      <w:r w:rsidRPr="00302BBC">
        <w:rPr>
          <w:rFonts w:ascii="GHEA Grapalat" w:eastAsia="Times New Roman" w:hAnsi="GHEA Grapalat" w:cs="Times New Roman"/>
          <w:bCs/>
          <w:color w:val="000000"/>
          <w:sz w:val="24"/>
          <w:szCs w:val="24"/>
        </w:rPr>
        <w:t>տեսչական</w:t>
      </w:r>
      <w:proofErr w:type="spellEnd"/>
      <w:r w:rsidRPr="00302BBC">
        <w:rPr>
          <w:rFonts w:ascii="GHEA Grapalat" w:eastAsia="Times New Roman" w:hAnsi="GHEA Grapalat" w:cs="Times New Roman"/>
          <w:bCs/>
          <w:color w:val="000000"/>
          <w:sz w:val="24"/>
          <w:szCs w:val="24"/>
        </w:rPr>
        <w:t xml:space="preserve"> </w:t>
      </w:r>
      <w:proofErr w:type="spellStart"/>
      <w:r w:rsidRPr="00302BBC">
        <w:rPr>
          <w:rFonts w:ascii="GHEA Grapalat" w:eastAsia="Times New Roman" w:hAnsi="GHEA Grapalat" w:cs="Times New Roman"/>
          <w:bCs/>
          <w:color w:val="000000"/>
          <w:sz w:val="24"/>
          <w:szCs w:val="24"/>
        </w:rPr>
        <w:t>մարմինը</w:t>
      </w:r>
      <w:proofErr w:type="spellEnd"/>
      <w:r w:rsidRPr="00302BBC">
        <w:rPr>
          <w:rFonts w:ascii="GHEA Grapalat" w:eastAsia="Times New Roman" w:hAnsi="GHEA Grapalat" w:cs="Times New Roman"/>
          <w:bCs/>
          <w:color w:val="000000"/>
          <w:sz w:val="24"/>
          <w:szCs w:val="24"/>
        </w:rPr>
        <w:t xml:space="preserve"> </w:t>
      </w:r>
      <w:proofErr w:type="spellStart"/>
      <w:r w:rsidRPr="00302BBC">
        <w:rPr>
          <w:rFonts w:ascii="GHEA Grapalat" w:eastAsia="Times New Roman" w:hAnsi="GHEA Grapalat" w:cs="Times New Roman"/>
          <w:bCs/>
          <w:color w:val="000000"/>
          <w:sz w:val="24"/>
          <w:szCs w:val="24"/>
        </w:rPr>
        <w:t>պահանջում</w:t>
      </w:r>
      <w:proofErr w:type="spellEnd"/>
      <w:r w:rsidRPr="00302BBC">
        <w:rPr>
          <w:rFonts w:ascii="GHEA Grapalat" w:eastAsia="Times New Roman" w:hAnsi="GHEA Grapalat" w:cs="Times New Roman"/>
          <w:bCs/>
          <w:color w:val="000000"/>
          <w:sz w:val="24"/>
          <w:szCs w:val="24"/>
        </w:rPr>
        <w:t xml:space="preserve"> է </w:t>
      </w:r>
      <w:proofErr w:type="spellStart"/>
      <w:r w:rsidRPr="00302BBC">
        <w:rPr>
          <w:rFonts w:ascii="GHEA Grapalat" w:eastAsia="Times New Roman" w:hAnsi="GHEA Grapalat" w:cs="Times New Roman"/>
          <w:bCs/>
          <w:color w:val="000000"/>
          <w:sz w:val="24"/>
          <w:szCs w:val="24"/>
        </w:rPr>
        <w:t>աշխատանքային</w:t>
      </w:r>
      <w:proofErr w:type="spellEnd"/>
      <w:r w:rsidRPr="00302BBC">
        <w:rPr>
          <w:rFonts w:ascii="GHEA Grapalat" w:eastAsia="Times New Roman" w:hAnsi="GHEA Grapalat" w:cs="Times New Roman"/>
          <w:bCs/>
          <w:color w:val="000000"/>
          <w:sz w:val="24"/>
          <w:szCs w:val="24"/>
        </w:rPr>
        <w:t xml:space="preserve"> </w:t>
      </w:r>
      <w:proofErr w:type="spellStart"/>
      <w:r w:rsidRPr="00302BBC">
        <w:rPr>
          <w:rFonts w:ascii="GHEA Grapalat" w:eastAsia="Times New Roman" w:hAnsi="GHEA Grapalat" w:cs="Times New Roman"/>
          <w:bCs/>
          <w:color w:val="000000"/>
          <w:sz w:val="24"/>
          <w:szCs w:val="24"/>
        </w:rPr>
        <w:t>պայմանագրի</w:t>
      </w:r>
      <w:proofErr w:type="spellEnd"/>
      <w:r w:rsidRPr="00302BBC">
        <w:rPr>
          <w:rFonts w:ascii="GHEA Grapalat" w:eastAsia="Times New Roman" w:hAnsi="GHEA Grapalat" w:cs="Times New Roman"/>
          <w:bCs/>
          <w:color w:val="000000"/>
          <w:sz w:val="24"/>
          <w:szCs w:val="24"/>
        </w:rPr>
        <w:t xml:space="preserve"> </w:t>
      </w:r>
      <w:proofErr w:type="spellStart"/>
      <w:r w:rsidRPr="00302BBC">
        <w:rPr>
          <w:rFonts w:ascii="GHEA Grapalat" w:eastAsia="Times New Roman" w:hAnsi="GHEA Grapalat" w:cs="Times New Roman"/>
          <w:bCs/>
          <w:color w:val="000000"/>
          <w:sz w:val="24"/>
          <w:szCs w:val="24"/>
        </w:rPr>
        <w:t>լուծում</w:t>
      </w:r>
      <w:proofErr w:type="spellEnd"/>
      <w:r w:rsidRPr="00302BBC">
        <w:rPr>
          <w:rFonts w:ascii="GHEA Grapalat" w:eastAsia="Times New Roman" w:hAnsi="GHEA Grapalat" w:cs="Times New Roman"/>
          <w:bCs/>
          <w:color w:val="000000"/>
          <w:sz w:val="24"/>
          <w:szCs w:val="24"/>
        </w:rPr>
        <w:t>.</w:t>
      </w:r>
    </w:p>
    <w:p w14:paraId="63741CBF" w14:textId="77777777" w:rsidR="00302BBC" w:rsidRPr="00302BBC" w:rsidRDefault="00302BBC" w:rsidP="00302BBC">
      <w:pPr>
        <w:spacing w:after="0" w:line="240" w:lineRule="auto"/>
        <w:jc w:val="both"/>
        <w:rPr>
          <w:rFonts w:ascii="GHEA Grapalat" w:eastAsia="Times New Roman" w:hAnsi="GHEA Grapalat" w:cs="Times New Roman"/>
          <w:bCs/>
          <w:color w:val="000000"/>
          <w:sz w:val="24"/>
          <w:szCs w:val="24"/>
        </w:rPr>
      </w:pPr>
      <w:r w:rsidRPr="00302BBC">
        <w:rPr>
          <w:rFonts w:ascii="GHEA Grapalat" w:eastAsia="Times New Roman" w:hAnsi="GHEA Grapalat" w:cs="Times New Roman"/>
          <w:bCs/>
          <w:color w:val="000000"/>
          <w:sz w:val="24"/>
          <w:szCs w:val="24"/>
        </w:rPr>
        <w:t xml:space="preserve">9) </w:t>
      </w:r>
      <w:proofErr w:type="spellStart"/>
      <w:r w:rsidRPr="00302BBC">
        <w:rPr>
          <w:rFonts w:ascii="GHEA Grapalat" w:eastAsia="Times New Roman" w:hAnsi="GHEA Grapalat" w:cs="Times New Roman"/>
          <w:bCs/>
          <w:color w:val="000000"/>
          <w:sz w:val="24"/>
          <w:szCs w:val="24"/>
        </w:rPr>
        <w:t>աշխատանքի</w:t>
      </w:r>
      <w:proofErr w:type="spellEnd"/>
      <w:r w:rsidRPr="00302BBC">
        <w:rPr>
          <w:rFonts w:ascii="GHEA Grapalat" w:eastAsia="Times New Roman" w:hAnsi="GHEA Grapalat" w:cs="Times New Roman"/>
          <w:bCs/>
          <w:color w:val="000000"/>
          <w:sz w:val="24"/>
          <w:szCs w:val="24"/>
        </w:rPr>
        <w:t xml:space="preserve"> </w:t>
      </w:r>
      <w:proofErr w:type="spellStart"/>
      <w:r w:rsidRPr="00302BBC">
        <w:rPr>
          <w:rFonts w:ascii="GHEA Grapalat" w:eastAsia="Times New Roman" w:hAnsi="GHEA Grapalat" w:cs="Times New Roman"/>
          <w:bCs/>
          <w:color w:val="000000"/>
          <w:sz w:val="24"/>
          <w:szCs w:val="24"/>
        </w:rPr>
        <w:t>էական</w:t>
      </w:r>
      <w:proofErr w:type="spellEnd"/>
      <w:r w:rsidRPr="00302BBC">
        <w:rPr>
          <w:rFonts w:ascii="GHEA Grapalat" w:eastAsia="Times New Roman" w:hAnsi="GHEA Grapalat" w:cs="Times New Roman"/>
          <w:bCs/>
          <w:color w:val="000000"/>
          <w:sz w:val="24"/>
          <w:szCs w:val="24"/>
        </w:rPr>
        <w:t xml:space="preserve"> </w:t>
      </w:r>
      <w:proofErr w:type="spellStart"/>
      <w:r w:rsidRPr="00302BBC">
        <w:rPr>
          <w:rFonts w:ascii="GHEA Grapalat" w:eastAsia="Times New Roman" w:hAnsi="GHEA Grapalat" w:cs="Times New Roman"/>
          <w:bCs/>
          <w:color w:val="000000"/>
          <w:sz w:val="24"/>
          <w:szCs w:val="24"/>
        </w:rPr>
        <w:t>պայմանները</w:t>
      </w:r>
      <w:proofErr w:type="spellEnd"/>
      <w:r w:rsidRPr="00302BBC">
        <w:rPr>
          <w:rFonts w:ascii="GHEA Grapalat" w:eastAsia="Times New Roman" w:hAnsi="GHEA Grapalat" w:cs="Times New Roman"/>
          <w:bCs/>
          <w:color w:val="000000"/>
          <w:sz w:val="24"/>
          <w:szCs w:val="24"/>
        </w:rPr>
        <w:t xml:space="preserve"> </w:t>
      </w:r>
      <w:proofErr w:type="spellStart"/>
      <w:r w:rsidRPr="00302BBC">
        <w:rPr>
          <w:rFonts w:ascii="GHEA Grapalat" w:eastAsia="Times New Roman" w:hAnsi="GHEA Grapalat" w:cs="Times New Roman"/>
          <w:bCs/>
          <w:color w:val="000000"/>
          <w:sz w:val="24"/>
          <w:szCs w:val="24"/>
        </w:rPr>
        <w:t>փոփոխվելու</w:t>
      </w:r>
      <w:proofErr w:type="spellEnd"/>
      <w:r w:rsidRPr="00302BBC">
        <w:rPr>
          <w:rFonts w:ascii="GHEA Grapalat" w:eastAsia="Times New Roman" w:hAnsi="GHEA Grapalat" w:cs="Times New Roman"/>
          <w:bCs/>
          <w:color w:val="000000"/>
          <w:sz w:val="24"/>
          <w:szCs w:val="24"/>
        </w:rPr>
        <w:t xml:space="preserve"> </w:t>
      </w:r>
      <w:proofErr w:type="spellStart"/>
      <w:r w:rsidRPr="00302BBC">
        <w:rPr>
          <w:rFonts w:ascii="GHEA Grapalat" w:eastAsia="Times New Roman" w:hAnsi="GHEA Grapalat" w:cs="Times New Roman"/>
          <w:bCs/>
          <w:color w:val="000000"/>
          <w:sz w:val="24"/>
          <w:szCs w:val="24"/>
        </w:rPr>
        <w:t>դեպքում</w:t>
      </w:r>
      <w:proofErr w:type="spellEnd"/>
      <w:r w:rsidRPr="00302BBC">
        <w:rPr>
          <w:rFonts w:ascii="GHEA Grapalat" w:eastAsia="Times New Roman" w:hAnsi="GHEA Grapalat" w:cs="Times New Roman"/>
          <w:bCs/>
          <w:color w:val="000000"/>
          <w:sz w:val="24"/>
          <w:szCs w:val="24"/>
        </w:rPr>
        <w:t>.</w:t>
      </w:r>
    </w:p>
    <w:p w14:paraId="787FBA6D" w14:textId="77777777" w:rsidR="00302BBC" w:rsidRPr="00302BBC" w:rsidRDefault="00302BBC" w:rsidP="00302BBC">
      <w:pPr>
        <w:spacing w:after="0" w:line="240" w:lineRule="auto"/>
        <w:jc w:val="both"/>
        <w:rPr>
          <w:rFonts w:ascii="GHEA Grapalat" w:eastAsia="Times New Roman" w:hAnsi="GHEA Grapalat" w:cs="Times New Roman"/>
          <w:bCs/>
          <w:color w:val="000000"/>
          <w:sz w:val="24"/>
          <w:szCs w:val="24"/>
        </w:rPr>
      </w:pPr>
      <w:r w:rsidRPr="00302BBC">
        <w:rPr>
          <w:rFonts w:ascii="GHEA Grapalat" w:eastAsia="Times New Roman" w:hAnsi="GHEA Grapalat" w:cs="Times New Roman"/>
          <w:bCs/>
          <w:color w:val="000000"/>
          <w:sz w:val="24"/>
          <w:szCs w:val="24"/>
        </w:rPr>
        <w:t xml:space="preserve">10) </w:t>
      </w:r>
      <w:proofErr w:type="spellStart"/>
      <w:r w:rsidRPr="00302BBC">
        <w:rPr>
          <w:rFonts w:ascii="GHEA Grapalat" w:eastAsia="Times New Roman" w:hAnsi="GHEA Grapalat" w:cs="Times New Roman"/>
          <w:bCs/>
          <w:color w:val="000000"/>
          <w:sz w:val="24"/>
          <w:szCs w:val="24"/>
        </w:rPr>
        <w:t>ֆիզիկական</w:t>
      </w:r>
      <w:proofErr w:type="spellEnd"/>
      <w:r w:rsidRPr="00302BBC">
        <w:rPr>
          <w:rFonts w:ascii="GHEA Grapalat" w:eastAsia="Times New Roman" w:hAnsi="GHEA Grapalat" w:cs="Times New Roman"/>
          <w:bCs/>
          <w:color w:val="000000"/>
          <w:sz w:val="24"/>
          <w:szCs w:val="24"/>
        </w:rPr>
        <w:t xml:space="preserve"> </w:t>
      </w:r>
      <w:proofErr w:type="spellStart"/>
      <w:r w:rsidRPr="00302BBC">
        <w:rPr>
          <w:rFonts w:ascii="GHEA Grapalat" w:eastAsia="Times New Roman" w:hAnsi="GHEA Grapalat" w:cs="Times New Roman"/>
          <w:bCs/>
          <w:color w:val="000000"/>
          <w:sz w:val="24"/>
          <w:szCs w:val="24"/>
        </w:rPr>
        <w:t>անձ</w:t>
      </w:r>
      <w:proofErr w:type="spellEnd"/>
      <w:r w:rsidRPr="00302BBC">
        <w:rPr>
          <w:rFonts w:ascii="GHEA Grapalat" w:eastAsia="Times New Roman" w:hAnsi="GHEA Grapalat" w:cs="Times New Roman"/>
          <w:bCs/>
          <w:color w:val="000000"/>
          <w:sz w:val="24"/>
          <w:szCs w:val="24"/>
        </w:rPr>
        <w:t xml:space="preserve"> </w:t>
      </w:r>
      <w:proofErr w:type="spellStart"/>
      <w:r w:rsidRPr="00302BBC">
        <w:rPr>
          <w:rFonts w:ascii="GHEA Grapalat" w:eastAsia="Times New Roman" w:hAnsi="GHEA Grapalat" w:cs="Times New Roman"/>
          <w:bCs/>
          <w:color w:val="000000"/>
          <w:sz w:val="24"/>
          <w:szCs w:val="24"/>
        </w:rPr>
        <w:t>գործատուի</w:t>
      </w:r>
      <w:proofErr w:type="spellEnd"/>
      <w:r w:rsidRPr="00302BBC">
        <w:rPr>
          <w:rFonts w:ascii="GHEA Grapalat" w:eastAsia="Times New Roman" w:hAnsi="GHEA Grapalat" w:cs="Times New Roman"/>
          <w:bCs/>
          <w:color w:val="000000"/>
          <w:sz w:val="24"/>
          <w:szCs w:val="24"/>
        </w:rPr>
        <w:t xml:space="preserve"> </w:t>
      </w:r>
      <w:proofErr w:type="spellStart"/>
      <w:r w:rsidRPr="00302BBC">
        <w:rPr>
          <w:rFonts w:ascii="GHEA Grapalat" w:eastAsia="Times New Roman" w:hAnsi="GHEA Grapalat" w:cs="Times New Roman"/>
          <w:bCs/>
          <w:color w:val="000000"/>
          <w:sz w:val="24"/>
          <w:szCs w:val="24"/>
        </w:rPr>
        <w:t>մահվան</w:t>
      </w:r>
      <w:proofErr w:type="spellEnd"/>
      <w:r w:rsidRPr="00302BBC">
        <w:rPr>
          <w:rFonts w:ascii="GHEA Grapalat" w:eastAsia="Times New Roman" w:hAnsi="GHEA Grapalat" w:cs="Times New Roman"/>
          <w:bCs/>
          <w:color w:val="000000"/>
          <w:sz w:val="24"/>
          <w:szCs w:val="24"/>
        </w:rPr>
        <w:t xml:space="preserve"> </w:t>
      </w:r>
      <w:proofErr w:type="spellStart"/>
      <w:r w:rsidRPr="00302BBC">
        <w:rPr>
          <w:rFonts w:ascii="GHEA Grapalat" w:eastAsia="Times New Roman" w:hAnsi="GHEA Grapalat" w:cs="Times New Roman"/>
          <w:bCs/>
          <w:color w:val="000000"/>
          <w:sz w:val="24"/>
          <w:szCs w:val="24"/>
        </w:rPr>
        <w:t>դեպքում</w:t>
      </w:r>
      <w:proofErr w:type="spellEnd"/>
      <w:r w:rsidRPr="00302BBC">
        <w:rPr>
          <w:rFonts w:ascii="GHEA Grapalat" w:eastAsia="Times New Roman" w:hAnsi="GHEA Grapalat" w:cs="Times New Roman"/>
          <w:bCs/>
          <w:color w:val="000000"/>
          <w:sz w:val="24"/>
          <w:szCs w:val="24"/>
        </w:rPr>
        <w:t>.</w:t>
      </w:r>
    </w:p>
    <w:p w14:paraId="571FEF24" w14:textId="77777777" w:rsidR="00302BBC" w:rsidRPr="00302BBC" w:rsidRDefault="00302BBC" w:rsidP="00302BBC">
      <w:pPr>
        <w:spacing w:after="0" w:line="240" w:lineRule="auto"/>
        <w:jc w:val="both"/>
        <w:rPr>
          <w:rFonts w:ascii="GHEA Grapalat" w:eastAsia="Times New Roman" w:hAnsi="GHEA Grapalat" w:cs="Times New Roman"/>
          <w:bCs/>
          <w:color w:val="000000"/>
          <w:sz w:val="24"/>
          <w:szCs w:val="24"/>
        </w:rPr>
      </w:pPr>
      <w:r w:rsidRPr="00302BBC">
        <w:rPr>
          <w:rFonts w:ascii="GHEA Grapalat" w:eastAsia="Times New Roman" w:hAnsi="GHEA Grapalat" w:cs="Times New Roman"/>
          <w:bCs/>
          <w:color w:val="000000"/>
          <w:sz w:val="24"/>
          <w:szCs w:val="24"/>
        </w:rPr>
        <w:t xml:space="preserve">11) </w:t>
      </w:r>
      <w:proofErr w:type="spellStart"/>
      <w:r w:rsidRPr="00302BBC">
        <w:rPr>
          <w:rFonts w:ascii="GHEA Grapalat" w:eastAsia="Times New Roman" w:hAnsi="GHEA Grapalat" w:cs="Times New Roman"/>
          <w:bCs/>
          <w:color w:val="000000"/>
          <w:sz w:val="24"/>
          <w:szCs w:val="24"/>
        </w:rPr>
        <w:t>աշխատողի</w:t>
      </w:r>
      <w:proofErr w:type="spellEnd"/>
      <w:r w:rsidRPr="00302BBC">
        <w:rPr>
          <w:rFonts w:ascii="GHEA Grapalat" w:eastAsia="Times New Roman" w:hAnsi="GHEA Grapalat" w:cs="Times New Roman"/>
          <w:bCs/>
          <w:color w:val="000000"/>
          <w:sz w:val="24"/>
          <w:szCs w:val="24"/>
        </w:rPr>
        <w:t xml:space="preserve"> </w:t>
      </w:r>
      <w:proofErr w:type="spellStart"/>
      <w:r w:rsidRPr="00302BBC">
        <w:rPr>
          <w:rFonts w:ascii="GHEA Grapalat" w:eastAsia="Times New Roman" w:hAnsi="GHEA Grapalat" w:cs="Times New Roman"/>
          <w:bCs/>
          <w:color w:val="000000"/>
          <w:sz w:val="24"/>
          <w:szCs w:val="24"/>
        </w:rPr>
        <w:t>մահվան</w:t>
      </w:r>
      <w:proofErr w:type="spellEnd"/>
      <w:r w:rsidRPr="00302BBC">
        <w:rPr>
          <w:rFonts w:ascii="GHEA Grapalat" w:eastAsia="Times New Roman" w:hAnsi="GHEA Grapalat" w:cs="Times New Roman"/>
          <w:bCs/>
          <w:color w:val="000000"/>
          <w:sz w:val="24"/>
          <w:szCs w:val="24"/>
        </w:rPr>
        <w:t xml:space="preserve"> </w:t>
      </w:r>
      <w:proofErr w:type="spellStart"/>
      <w:r w:rsidRPr="00302BBC">
        <w:rPr>
          <w:rFonts w:ascii="GHEA Grapalat" w:eastAsia="Times New Roman" w:hAnsi="GHEA Grapalat" w:cs="Times New Roman"/>
          <w:bCs/>
          <w:color w:val="000000"/>
          <w:sz w:val="24"/>
          <w:szCs w:val="24"/>
        </w:rPr>
        <w:t>դեպքում</w:t>
      </w:r>
      <w:proofErr w:type="spellEnd"/>
      <w:r w:rsidRPr="00302BBC">
        <w:rPr>
          <w:rFonts w:ascii="GHEA Grapalat" w:eastAsia="Times New Roman" w:hAnsi="GHEA Grapalat" w:cs="Times New Roman"/>
          <w:bCs/>
          <w:color w:val="000000"/>
          <w:sz w:val="24"/>
          <w:szCs w:val="24"/>
        </w:rPr>
        <w:t>.</w:t>
      </w:r>
    </w:p>
    <w:p w14:paraId="7F26288B" w14:textId="77777777" w:rsidR="00302BBC" w:rsidRPr="00302BBC" w:rsidRDefault="00302BBC" w:rsidP="00302BBC">
      <w:pPr>
        <w:spacing w:after="0" w:line="240" w:lineRule="auto"/>
        <w:jc w:val="both"/>
        <w:rPr>
          <w:rFonts w:ascii="GHEA Grapalat" w:eastAsia="Times New Roman" w:hAnsi="GHEA Grapalat" w:cs="Times New Roman"/>
          <w:bCs/>
          <w:color w:val="000000"/>
          <w:sz w:val="24"/>
          <w:szCs w:val="24"/>
        </w:rPr>
      </w:pPr>
      <w:r w:rsidRPr="00302BBC">
        <w:rPr>
          <w:rFonts w:ascii="GHEA Grapalat" w:eastAsia="Times New Roman" w:hAnsi="GHEA Grapalat" w:cs="Times New Roman"/>
          <w:bCs/>
          <w:color w:val="000000"/>
          <w:sz w:val="24"/>
          <w:szCs w:val="24"/>
        </w:rPr>
        <w:t xml:space="preserve">12) </w:t>
      </w:r>
      <w:proofErr w:type="spellStart"/>
      <w:r w:rsidRPr="00302BBC">
        <w:rPr>
          <w:rFonts w:ascii="GHEA Grapalat" w:eastAsia="Times New Roman" w:hAnsi="GHEA Grapalat" w:cs="Times New Roman"/>
          <w:bCs/>
          <w:color w:val="000000"/>
          <w:sz w:val="24"/>
          <w:szCs w:val="24"/>
        </w:rPr>
        <w:t>աշխատանքի</w:t>
      </w:r>
      <w:proofErr w:type="spellEnd"/>
      <w:r w:rsidRPr="00302BBC">
        <w:rPr>
          <w:rFonts w:ascii="GHEA Grapalat" w:eastAsia="Times New Roman" w:hAnsi="GHEA Grapalat" w:cs="Times New Roman"/>
          <w:bCs/>
          <w:color w:val="000000"/>
          <w:sz w:val="24"/>
          <w:szCs w:val="24"/>
        </w:rPr>
        <w:t xml:space="preserve"> </w:t>
      </w:r>
      <w:proofErr w:type="spellStart"/>
      <w:r w:rsidRPr="00302BBC">
        <w:rPr>
          <w:rFonts w:ascii="GHEA Grapalat" w:eastAsia="Times New Roman" w:hAnsi="GHEA Grapalat" w:cs="Times New Roman"/>
          <w:bCs/>
          <w:color w:val="000000"/>
          <w:sz w:val="24"/>
          <w:szCs w:val="24"/>
        </w:rPr>
        <w:t>ընդունվելիս</w:t>
      </w:r>
      <w:proofErr w:type="spellEnd"/>
      <w:r w:rsidRPr="00302BBC">
        <w:rPr>
          <w:rFonts w:ascii="GHEA Grapalat" w:eastAsia="Times New Roman" w:hAnsi="GHEA Grapalat" w:cs="Times New Roman"/>
          <w:bCs/>
          <w:color w:val="000000"/>
          <w:sz w:val="24"/>
          <w:szCs w:val="24"/>
        </w:rPr>
        <w:t xml:space="preserve"> </w:t>
      </w:r>
      <w:proofErr w:type="spellStart"/>
      <w:r w:rsidRPr="00302BBC">
        <w:rPr>
          <w:rFonts w:ascii="GHEA Grapalat" w:eastAsia="Times New Roman" w:hAnsi="GHEA Grapalat" w:cs="Times New Roman"/>
          <w:bCs/>
          <w:color w:val="000000"/>
          <w:sz w:val="24"/>
          <w:szCs w:val="24"/>
        </w:rPr>
        <w:t>սույն</w:t>
      </w:r>
      <w:proofErr w:type="spellEnd"/>
      <w:r w:rsidRPr="00302BBC">
        <w:rPr>
          <w:rFonts w:ascii="GHEA Grapalat" w:eastAsia="Times New Roman" w:hAnsi="GHEA Grapalat" w:cs="Times New Roman"/>
          <w:bCs/>
          <w:color w:val="000000"/>
          <w:sz w:val="24"/>
          <w:szCs w:val="24"/>
        </w:rPr>
        <w:t xml:space="preserve"> </w:t>
      </w:r>
      <w:proofErr w:type="spellStart"/>
      <w:r w:rsidRPr="00302BBC">
        <w:rPr>
          <w:rFonts w:ascii="GHEA Grapalat" w:eastAsia="Times New Roman" w:hAnsi="GHEA Grapalat" w:cs="Times New Roman"/>
          <w:bCs/>
          <w:color w:val="000000"/>
          <w:sz w:val="24"/>
          <w:szCs w:val="24"/>
        </w:rPr>
        <w:t>օրենսգրքի</w:t>
      </w:r>
      <w:proofErr w:type="spellEnd"/>
      <w:r w:rsidRPr="00302BBC">
        <w:rPr>
          <w:rFonts w:ascii="GHEA Grapalat" w:eastAsia="Times New Roman" w:hAnsi="GHEA Grapalat" w:cs="Times New Roman"/>
          <w:bCs/>
          <w:color w:val="000000"/>
          <w:sz w:val="24"/>
          <w:szCs w:val="24"/>
        </w:rPr>
        <w:t xml:space="preserve"> 89-րդ </w:t>
      </w:r>
      <w:proofErr w:type="spellStart"/>
      <w:r w:rsidRPr="00302BBC">
        <w:rPr>
          <w:rFonts w:ascii="GHEA Grapalat" w:eastAsia="Times New Roman" w:hAnsi="GHEA Grapalat" w:cs="Times New Roman"/>
          <w:bCs/>
          <w:color w:val="000000"/>
          <w:sz w:val="24"/>
          <w:szCs w:val="24"/>
        </w:rPr>
        <w:t>հոդվածի</w:t>
      </w:r>
      <w:proofErr w:type="spellEnd"/>
      <w:r w:rsidRPr="00302BBC">
        <w:rPr>
          <w:rFonts w:ascii="GHEA Grapalat" w:eastAsia="Times New Roman" w:hAnsi="GHEA Grapalat" w:cs="Times New Roman"/>
          <w:bCs/>
          <w:color w:val="000000"/>
          <w:sz w:val="24"/>
          <w:szCs w:val="24"/>
        </w:rPr>
        <w:t xml:space="preserve"> 1-ին </w:t>
      </w:r>
      <w:proofErr w:type="spellStart"/>
      <w:r w:rsidRPr="00302BBC">
        <w:rPr>
          <w:rFonts w:ascii="GHEA Grapalat" w:eastAsia="Times New Roman" w:hAnsi="GHEA Grapalat" w:cs="Times New Roman"/>
          <w:bCs/>
          <w:color w:val="000000"/>
          <w:sz w:val="24"/>
          <w:szCs w:val="24"/>
        </w:rPr>
        <w:t>մասի</w:t>
      </w:r>
      <w:proofErr w:type="spellEnd"/>
      <w:r w:rsidRPr="00302BBC">
        <w:rPr>
          <w:rFonts w:ascii="GHEA Grapalat" w:eastAsia="Times New Roman" w:hAnsi="GHEA Grapalat" w:cs="Times New Roman"/>
          <w:bCs/>
          <w:color w:val="000000"/>
          <w:sz w:val="24"/>
          <w:szCs w:val="24"/>
        </w:rPr>
        <w:t xml:space="preserve"> 3-րդ և (</w:t>
      </w:r>
      <w:proofErr w:type="spellStart"/>
      <w:r w:rsidRPr="00302BBC">
        <w:rPr>
          <w:rFonts w:ascii="GHEA Grapalat" w:eastAsia="Times New Roman" w:hAnsi="GHEA Grapalat" w:cs="Times New Roman"/>
          <w:bCs/>
          <w:color w:val="000000"/>
          <w:sz w:val="24"/>
          <w:szCs w:val="24"/>
        </w:rPr>
        <w:t>կամ</w:t>
      </w:r>
      <w:proofErr w:type="spellEnd"/>
      <w:r w:rsidRPr="00302BBC">
        <w:rPr>
          <w:rFonts w:ascii="GHEA Grapalat" w:eastAsia="Times New Roman" w:hAnsi="GHEA Grapalat" w:cs="Times New Roman"/>
          <w:bCs/>
          <w:color w:val="000000"/>
          <w:sz w:val="24"/>
          <w:szCs w:val="24"/>
        </w:rPr>
        <w:t xml:space="preserve">) 4-րդ </w:t>
      </w:r>
      <w:proofErr w:type="spellStart"/>
      <w:r w:rsidRPr="00302BBC">
        <w:rPr>
          <w:rFonts w:ascii="GHEA Grapalat" w:eastAsia="Times New Roman" w:hAnsi="GHEA Grapalat" w:cs="Times New Roman"/>
          <w:bCs/>
          <w:color w:val="000000"/>
          <w:sz w:val="24"/>
          <w:szCs w:val="24"/>
        </w:rPr>
        <w:t>կետերի</w:t>
      </w:r>
      <w:proofErr w:type="spellEnd"/>
      <w:r w:rsidRPr="00302BBC">
        <w:rPr>
          <w:rFonts w:ascii="GHEA Grapalat" w:eastAsia="Times New Roman" w:hAnsi="GHEA Grapalat" w:cs="Times New Roman"/>
          <w:bCs/>
          <w:color w:val="000000"/>
          <w:sz w:val="24"/>
          <w:szCs w:val="24"/>
        </w:rPr>
        <w:t xml:space="preserve"> </w:t>
      </w:r>
      <w:proofErr w:type="spellStart"/>
      <w:r w:rsidRPr="00302BBC">
        <w:rPr>
          <w:rFonts w:ascii="GHEA Grapalat" w:eastAsia="Times New Roman" w:hAnsi="GHEA Grapalat" w:cs="Times New Roman"/>
          <w:bCs/>
          <w:color w:val="000000"/>
          <w:sz w:val="24"/>
          <w:szCs w:val="24"/>
        </w:rPr>
        <w:t>համաձայն</w:t>
      </w:r>
      <w:proofErr w:type="spellEnd"/>
      <w:r w:rsidRPr="00302BBC">
        <w:rPr>
          <w:rFonts w:ascii="GHEA Grapalat" w:eastAsia="Times New Roman" w:hAnsi="GHEA Grapalat" w:cs="Times New Roman"/>
          <w:bCs/>
          <w:color w:val="000000"/>
          <w:sz w:val="24"/>
          <w:szCs w:val="24"/>
        </w:rPr>
        <w:t xml:space="preserve">` </w:t>
      </w:r>
      <w:proofErr w:type="spellStart"/>
      <w:r w:rsidRPr="00302BBC">
        <w:rPr>
          <w:rFonts w:ascii="GHEA Grapalat" w:eastAsia="Times New Roman" w:hAnsi="GHEA Grapalat" w:cs="Times New Roman"/>
          <w:bCs/>
          <w:color w:val="000000"/>
          <w:sz w:val="24"/>
          <w:szCs w:val="24"/>
        </w:rPr>
        <w:t>աշխատողի</w:t>
      </w:r>
      <w:proofErr w:type="spellEnd"/>
      <w:r w:rsidRPr="00302BBC">
        <w:rPr>
          <w:rFonts w:ascii="GHEA Grapalat" w:eastAsia="Times New Roman" w:hAnsi="GHEA Grapalat" w:cs="Times New Roman"/>
          <w:bCs/>
          <w:color w:val="000000"/>
          <w:sz w:val="24"/>
          <w:szCs w:val="24"/>
        </w:rPr>
        <w:t xml:space="preserve"> </w:t>
      </w:r>
      <w:proofErr w:type="spellStart"/>
      <w:r w:rsidRPr="00302BBC">
        <w:rPr>
          <w:rFonts w:ascii="GHEA Grapalat" w:eastAsia="Times New Roman" w:hAnsi="GHEA Grapalat" w:cs="Times New Roman"/>
          <w:bCs/>
          <w:color w:val="000000"/>
          <w:sz w:val="24"/>
          <w:szCs w:val="24"/>
        </w:rPr>
        <w:t>ներկայացրած</w:t>
      </w:r>
      <w:proofErr w:type="spellEnd"/>
      <w:r w:rsidRPr="00302BBC">
        <w:rPr>
          <w:rFonts w:ascii="GHEA Grapalat" w:eastAsia="Times New Roman" w:hAnsi="GHEA Grapalat" w:cs="Times New Roman"/>
          <w:bCs/>
          <w:color w:val="000000"/>
          <w:sz w:val="24"/>
          <w:szCs w:val="24"/>
        </w:rPr>
        <w:t xml:space="preserve"> </w:t>
      </w:r>
      <w:proofErr w:type="spellStart"/>
      <w:r w:rsidRPr="00302BBC">
        <w:rPr>
          <w:rFonts w:ascii="GHEA Grapalat" w:eastAsia="Times New Roman" w:hAnsi="GHEA Grapalat" w:cs="Times New Roman"/>
          <w:bCs/>
          <w:color w:val="000000"/>
          <w:sz w:val="24"/>
          <w:szCs w:val="24"/>
        </w:rPr>
        <w:t>տեղեկատվությունը</w:t>
      </w:r>
      <w:proofErr w:type="spellEnd"/>
      <w:r w:rsidRPr="00302BBC">
        <w:rPr>
          <w:rFonts w:ascii="GHEA Grapalat" w:eastAsia="Times New Roman" w:hAnsi="GHEA Grapalat" w:cs="Times New Roman"/>
          <w:bCs/>
          <w:color w:val="000000"/>
          <w:sz w:val="24"/>
          <w:szCs w:val="24"/>
        </w:rPr>
        <w:t xml:space="preserve"> </w:t>
      </w:r>
      <w:proofErr w:type="spellStart"/>
      <w:r w:rsidRPr="00302BBC">
        <w:rPr>
          <w:rFonts w:ascii="GHEA Grapalat" w:eastAsia="Times New Roman" w:hAnsi="GHEA Grapalat" w:cs="Times New Roman"/>
          <w:bCs/>
          <w:color w:val="000000"/>
          <w:sz w:val="24"/>
          <w:szCs w:val="24"/>
        </w:rPr>
        <w:t>կեղծ</w:t>
      </w:r>
      <w:proofErr w:type="spellEnd"/>
      <w:r w:rsidRPr="00302BBC">
        <w:rPr>
          <w:rFonts w:ascii="GHEA Grapalat" w:eastAsia="Times New Roman" w:hAnsi="GHEA Grapalat" w:cs="Times New Roman"/>
          <w:bCs/>
          <w:color w:val="000000"/>
          <w:sz w:val="24"/>
          <w:szCs w:val="24"/>
        </w:rPr>
        <w:t xml:space="preserve"> </w:t>
      </w:r>
      <w:proofErr w:type="spellStart"/>
      <w:r w:rsidRPr="00302BBC">
        <w:rPr>
          <w:rFonts w:ascii="GHEA Grapalat" w:eastAsia="Times New Roman" w:hAnsi="GHEA Grapalat" w:cs="Times New Roman"/>
          <w:bCs/>
          <w:color w:val="000000"/>
          <w:sz w:val="24"/>
          <w:szCs w:val="24"/>
        </w:rPr>
        <w:t>լինելու</w:t>
      </w:r>
      <w:proofErr w:type="spellEnd"/>
      <w:r w:rsidRPr="00302BBC">
        <w:rPr>
          <w:rFonts w:ascii="GHEA Grapalat" w:eastAsia="Times New Roman" w:hAnsi="GHEA Grapalat" w:cs="Times New Roman"/>
          <w:bCs/>
          <w:color w:val="000000"/>
          <w:sz w:val="24"/>
          <w:szCs w:val="24"/>
        </w:rPr>
        <w:t xml:space="preserve"> </w:t>
      </w:r>
      <w:proofErr w:type="spellStart"/>
      <w:r w:rsidRPr="00302BBC">
        <w:rPr>
          <w:rFonts w:ascii="GHEA Grapalat" w:eastAsia="Times New Roman" w:hAnsi="GHEA Grapalat" w:cs="Times New Roman"/>
          <w:bCs/>
          <w:color w:val="000000"/>
          <w:sz w:val="24"/>
          <w:szCs w:val="24"/>
        </w:rPr>
        <w:t>դեպքում</w:t>
      </w:r>
      <w:proofErr w:type="spellEnd"/>
      <w:r w:rsidRPr="00302BBC">
        <w:rPr>
          <w:rFonts w:ascii="GHEA Grapalat" w:eastAsia="Times New Roman" w:hAnsi="GHEA Grapalat" w:cs="Times New Roman"/>
          <w:bCs/>
          <w:color w:val="000000"/>
          <w:sz w:val="24"/>
          <w:szCs w:val="24"/>
        </w:rPr>
        <w:t>.</w:t>
      </w:r>
    </w:p>
    <w:p w14:paraId="75EE4EFC" w14:textId="77777777" w:rsidR="00302BBC" w:rsidRPr="00302BBC" w:rsidRDefault="00302BBC" w:rsidP="00302BBC">
      <w:pPr>
        <w:spacing w:after="0" w:line="240" w:lineRule="auto"/>
        <w:jc w:val="both"/>
        <w:rPr>
          <w:rFonts w:ascii="GHEA Grapalat" w:eastAsia="Times New Roman" w:hAnsi="GHEA Grapalat" w:cs="Times New Roman"/>
          <w:bCs/>
          <w:color w:val="000000"/>
          <w:sz w:val="24"/>
          <w:szCs w:val="24"/>
        </w:rPr>
      </w:pPr>
      <w:r w:rsidRPr="00302BBC">
        <w:rPr>
          <w:rFonts w:ascii="GHEA Grapalat" w:eastAsia="Times New Roman" w:hAnsi="GHEA Grapalat" w:cs="Times New Roman"/>
          <w:bCs/>
          <w:color w:val="000000"/>
          <w:sz w:val="24"/>
          <w:szCs w:val="24"/>
        </w:rPr>
        <w:t xml:space="preserve">12.1) </w:t>
      </w:r>
      <w:proofErr w:type="spellStart"/>
      <w:r w:rsidRPr="00302BBC">
        <w:rPr>
          <w:rFonts w:ascii="GHEA Grapalat" w:eastAsia="Times New Roman" w:hAnsi="GHEA Grapalat" w:cs="Times New Roman"/>
          <w:bCs/>
          <w:color w:val="000000"/>
          <w:sz w:val="24"/>
          <w:szCs w:val="24"/>
        </w:rPr>
        <w:t>աշխատողի</w:t>
      </w:r>
      <w:proofErr w:type="spellEnd"/>
      <w:r w:rsidRPr="00302BBC">
        <w:rPr>
          <w:rFonts w:ascii="GHEA Grapalat" w:eastAsia="Times New Roman" w:hAnsi="GHEA Grapalat" w:cs="Times New Roman"/>
          <w:bCs/>
          <w:color w:val="000000"/>
          <w:sz w:val="24"/>
          <w:szCs w:val="24"/>
        </w:rPr>
        <w:t xml:space="preserve"> և </w:t>
      </w:r>
      <w:proofErr w:type="spellStart"/>
      <w:r w:rsidRPr="00302BBC">
        <w:rPr>
          <w:rFonts w:ascii="GHEA Grapalat" w:eastAsia="Times New Roman" w:hAnsi="GHEA Grapalat" w:cs="Times New Roman"/>
          <w:bCs/>
          <w:color w:val="000000"/>
          <w:sz w:val="24"/>
          <w:szCs w:val="24"/>
        </w:rPr>
        <w:t>գործատուի</w:t>
      </w:r>
      <w:proofErr w:type="spellEnd"/>
      <w:r w:rsidRPr="00302BBC">
        <w:rPr>
          <w:rFonts w:ascii="GHEA Grapalat" w:eastAsia="Times New Roman" w:hAnsi="GHEA Grapalat" w:cs="Times New Roman"/>
          <w:bCs/>
          <w:color w:val="000000"/>
          <w:sz w:val="24"/>
          <w:szCs w:val="24"/>
        </w:rPr>
        <w:t xml:space="preserve"> </w:t>
      </w:r>
      <w:proofErr w:type="spellStart"/>
      <w:r w:rsidRPr="00302BBC">
        <w:rPr>
          <w:rFonts w:ascii="GHEA Grapalat" w:eastAsia="Times New Roman" w:hAnsi="GHEA Grapalat" w:cs="Times New Roman"/>
          <w:bCs/>
          <w:color w:val="000000"/>
          <w:sz w:val="24"/>
          <w:szCs w:val="24"/>
        </w:rPr>
        <w:t>համաձայնությամբ</w:t>
      </w:r>
      <w:proofErr w:type="spellEnd"/>
      <w:r w:rsidRPr="00302BBC">
        <w:rPr>
          <w:rFonts w:ascii="GHEA Grapalat" w:eastAsia="Times New Roman" w:hAnsi="GHEA Grapalat" w:cs="Times New Roman"/>
          <w:bCs/>
          <w:color w:val="000000"/>
          <w:sz w:val="24"/>
          <w:szCs w:val="24"/>
        </w:rPr>
        <w:t xml:space="preserve"> </w:t>
      </w:r>
      <w:proofErr w:type="spellStart"/>
      <w:r w:rsidRPr="00302BBC">
        <w:rPr>
          <w:rFonts w:ascii="GHEA Grapalat" w:eastAsia="Times New Roman" w:hAnsi="GHEA Grapalat" w:cs="Times New Roman"/>
          <w:bCs/>
          <w:color w:val="000000"/>
          <w:sz w:val="24"/>
          <w:szCs w:val="24"/>
        </w:rPr>
        <w:t>սահմանված</w:t>
      </w:r>
      <w:proofErr w:type="spellEnd"/>
      <w:r w:rsidRPr="00302BBC">
        <w:rPr>
          <w:rFonts w:ascii="GHEA Grapalat" w:eastAsia="Times New Roman" w:hAnsi="GHEA Grapalat" w:cs="Times New Roman"/>
          <w:bCs/>
          <w:color w:val="000000"/>
          <w:sz w:val="24"/>
          <w:szCs w:val="24"/>
        </w:rPr>
        <w:t xml:space="preserve"> </w:t>
      </w:r>
      <w:proofErr w:type="spellStart"/>
      <w:r w:rsidRPr="00302BBC">
        <w:rPr>
          <w:rFonts w:ascii="GHEA Grapalat" w:eastAsia="Times New Roman" w:hAnsi="GHEA Grapalat" w:cs="Times New Roman"/>
          <w:bCs/>
          <w:color w:val="000000"/>
          <w:sz w:val="24"/>
          <w:szCs w:val="24"/>
        </w:rPr>
        <w:t>փորձաշրջանի</w:t>
      </w:r>
      <w:proofErr w:type="spellEnd"/>
      <w:r w:rsidRPr="00302BBC">
        <w:rPr>
          <w:rFonts w:ascii="GHEA Grapalat" w:eastAsia="Times New Roman" w:hAnsi="GHEA Grapalat" w:cs="Times New Roman"/>
          <w:bCs/>
          <w:color w:val="000000"/>
          <w:sz w:val="24"/>
          <w:szCs w:val="24"/>
        </w:rPr>
        <w:t xml:space="preserve"> </w:t>
      </w:r>
      <w:proofErr w:type="spellStart"/>
      <w:r w:rsidRPr="00302BBC">
        <w:rPr>
          <w:rFonts w:ascii="GHEA Grapalat" w:eastAsia="Times New Roman" w:hAnsi="GHEA Grapalat" w:cs="Times New Roman"/>
          <w:bCs/>
          <w:color w:val="000000"/>
          <w:sz w:val="24"/>
          <w:szCs w:val="24"/>
        </w:rPr>
        <w:t>արդյունքներով</w:t>
      </w:r>
      <w:proofErr w:type="spellEnd"/>
      <w:r w:rsidRPr="00302BBC">
        <w:rPr>
          <w:rFonts w:ascii="GHEA Grapalat" w:eastAsia="Times New Roman" w:hAnsi="GHEA Grapalat" w:cs="Times New Roman"/>
          <w:bCs/>
          <w:color w:val="000000"/>
          <w:sz w:val="24"/>
          <w:szCs w:val="24"/>
        </w:rPr>
        <w:t>.</w:t>
      </w:r>
    </w:p>
    <w:p w14:paraId="5259085D" w14:textId="77777777" w:rsidR="00302BBC" w:rsidRDefault="00302BBC" w:rsidP="00302BBC">
      <w:pPr>
        <w:spacing w:after="0" w:line="240" w:lineRule="auto"/>
        <w:jc w:val="both"/>
        <w:rPr>
          <w:ins w:id="0" w:author="User" w:date="2023-01-30T21:22:00Z"/>
          <w:rFonts w:ascii="GHEA Grapalat" w:eastAsia="Times New Roman" w:hAnsi="GHEA Grapalat" w:cs="Times New Roman"/>
          <w:bCs/>
          <w:color w:val="000000"/>
          <w:sz w:val="24"/>
          <w:szCs w:val="24"/>
        </w:rPr>
      </w:pPr>
      <w:r w:rsidRPr="00302BBC">
        <w:rPr>
          <w:rFonts w:ascii="GHEA Grapalat" w:eastAsia="Times New Roman" w:hAnsi="GHEA Grapalat" w:cs="Times New Roman"/>
          <w:bCs/>
          <w:color w:val="000000"/>
          <w:sz w:val="24"/>
          <w:szCs w:val="24"/>
        </w:rPr>
        <w:t xml:space="preserve">13) </w:t>
      </w:r>
      <w:proofErr w:type="spellStart"/>
      <w:r w:rsidRPr="00302BBC">
        <w:rPr>
          <w:rFonts w:ascii="GHEA Grapalat" w:eastAsia="Times New Roman" w:hAnsi="GHEA Grapalat" w:cs="Times New Roman"/>
          <w:bCs/>
          <w:color w:val="000000"/>
          <w:sz w:val="24"/>
          <w:szCs w:val="24"/>
        </w:rPr>
        <w:t>աշխատանքի</w:t>
      </w:r>
      <w:proofErr w:type="spellEnd"/>
      <w:r w:rsidRPr="00302BBC">
        <w:rPr>
          <w:rFonts w:ascii="GHEA Grapalat" w:eastAsia="Times New Roman" w:hAnsi="GHEA Grapalat" w:cs="Times New Roman"/>
          <w:bCs/>
          <w:color w:val="000000"/>
          <w:sz w:val="24"/>
          <w:szCs w:val="24"/>
        </w:rPr>
        <w:t xml:space="preserve"> </w:t>
      </w:r>
      <w:proofErr w:type="spellStart"/>
      <w:r w:rsidRPr="00302BBC">
        <w:rPr>
          <w:rFonts w:ascii="GHEA Grapalat" w:eastAsia="Times New Roman" w:hAnsi="GHEA Grapalat" w:cs="Times New Roman"/>
          <w:bCs/>
          <w:color w:val="000000"/>
          <w:sz w:val="24"/>
          <w:szCs w:val="24"/>
        </w:rPr>
        <w:t>ընդունվելիս</w:t>
      </w:r>
      <w:proofErr w:type="spellEnd"/>
      <w:r w:rsidRPr="00302BBC">
        <w:rPr>
          <w:rFonts w:ascii="GHEA Grapalat" w:eastAsia="Times New Roman" w:hAnsi="GHEA Grapalat" w:cs="Times New Roman"/>
          <w:bCs/>
          <w:color w:val="000000"/>
          <w:sz w:val="24"/>
          <w:szCs w:val="24"/>
        </w:rPr>
        <w:t xml:space="preserve"> </w:t>
      </w:r>
      <w:proofErr w:type="spellStart"/>
      <w:r w:rsidRPr="00302BBC">
        <w:rPr>
          <w:rFonts w:ascii="GHEA Grapalat" w:eastAsia="Times New Roman" w:hAnsi="GHEA Grapalat" w:cs="Times New Roman"/>
          <w:bCs/>
          <w:color w:val="000000"/>
          <w:sz w:val="24"/>
          <w:szCs w:val="24"/>
        </w:rPr>
        <w:t>որոշակի</w:t>
      </w:r>
      <w:proofErr w:type="spellEnd"/>
      <w:r w:rsidRPr="00302BBC">
        <w:rPr>
          <w:rFonts w:ascii="GHEA Grapalat" w:eastAsia="Times New Roman" w:hAnsi="GHEA Grapalat" w:cs="Times New Roman"/>
          <w:bCs/>
          <w:color w:val="000000"/>
          <w:sz w:val="24"/>
          <w:szCs w:val="24"/>
        </w:rPr>
        <w:t xml:space="preserve"> </w:t>
      </w:r>
      <w:proofErr w:type="spellStart"/>
      <w:r w:rsidRPr="00302BBC">
        <w:rPr>
          <w:rFonts w:ascii="GHEA Grapalat" w:eastAsia="Times New Roman" w:hAnsi="GHEA Grapalat" w:cs="Times New Roman"/>
          <w:bCs/>
          <w:color w:val="000000"/>
          <w:sz w:val="24"/>
          <w:szCs w:val="24"/>
        </w:rPr>
        <w:t>աշխատանքներ</w:t>
      </w:r>
      <w:proofErr w:type="spellEnd"/>
      <w:r w:rsidRPr="00302BBC">
        <w:rPr>
          <w:rFonts w:ascii="GHEA Grapalat" w:eastAsia="Times New Roman" w:hAnsi="GHEA Grapalat" w:cs="Times New Roman"/>
          <w:bCs/>
          <w:color w:val="000000"/>
          <w:sz w:val="24"/>
          <w:szCs w:val="24"/>
        </w:rPr>
        <w:t xml:space="preserve"> </w:t>
      </w:r>
      <w:proofErr w:type="spellStart"/>
      <w:r w:rsidRPr="00302BBC">
        <w:rPr>
          <w:rFonts w:ascii="GHEA Grapalat" w:eastAsia="Times New Roman" w:hAnsi="GHEA Grapalat" w:cs="Times New Roman"/>
          <w:bCs/>
          <w:color w:val="000000"/>
          <w:sz w:val="24"/>
          <w:szCs w:val="24"/>
        </w:rPr>
        <w:t>կատարելու</w:t>
      </w:r>
      <w:proofErr w:type="spellEnd"/>
      <w:r w:rsidRPr="00302BBC">
        <w:rPr>
          <w:rFonts w:ascii="GHEA Grapalat" w:eastAsia="Times New Roman" w:hAnsi="GHEA Grapalat" w:cs="Times New Roman"/>
          <w:bCs/>
          <w:color w:val="000000"/>
          <w:sz w:val="24"/>
          <w:szCs w:val="24"/>
        </w:rPr>
        <w:t xml:space="preserve"> </w:t>
      </w:r>
      <w:proofErr w:type="spellStart"/>
      <w:r w:rsidRPr="00302BBC">
        <w:rPr>
          <w:rFonts w:ascii="GHEA Grapalat" w:eastAsia="Times New Roman" w:hAnsi="GHEA Grapalat" w:cs="Times New Roman"/>
          <w:bCs/>
          <w:color w:val="000000"/>
          <w:sz w:val="24"/>
          <w:szCs w:val="24"/>
        </w:rPr>
        <w:t>իրավունքներից</w:t>
      </w:r>
      <w:proofErr w:type="spellEnd"/>
      <w:r w:rsidRPr="00302BBC">
        <w:rPr>
          <w:rFonts w:ascii="GHEA Grapalat" w:eastAsia="Times New Roman" w:hAnsi="GHEA Grapalat" w:cs="Times New Roman"/>
          <w:bCs/>
          <w:color w:val="000000"/>
          <w:sz w:val="24"/>
          <w:szCs w:val="24"/>
        </w:rPr>
        <w:t xml:space="preserve"> </w:t>
      </w:r>
      <w:proofErr w:type="spellStart"/>
      <w:r w:rsidRPr="00302BBC">
        <w:rPr>
          <w:rFonts w:ascii="GHEA Grapalat" w:eastAsia="Times New Roman" w:hAnsi="GHEA Grapalat" w:cs="Times New Roman"/>
          <w:bCs/>
          <w:color w:val="000000"/>
          <w:sz w:val="24"/>
          <w:szCs w:val="24"/>
        </w:rPr>
        <w:t>զրկված</w:t>
      </w:r>
      <w:proofErr w:type="spellEnd"/>
      <w:r w:rsidRPr="00302BBC">
        <w:rPr>
          <w:rFonts w:ascii="GHEA Grapalat" w:eastAsia="Times New Roman" w:hAnsi="GHEA Grapalat" w:cs="Times New Roman"/>
          <w:bCs/>
          <w:color w:val="000000"/>
          <w:sz w:val="24"/>
          <w:szCs w:val="24"/>
        </w:rPr>
        <w:t xml:space="preserve"> </w:t>
      </w:r>
      <w:proofErr w:type="spellStart"/>
      <w:r w:rsidRPr="00302BBC">
        <w:rPr>
          <w:rFonts w:ascii="GHEA Grapalat" w:eastAsia="Times New Roman" w:hAnsi="GHEA Grapalat" w:cs="Times New Roman"/>
          <w:bCs/>
          <w:color w:val="000000"/>
          <w:sz w:val="24"/>
          <w:szCs w:val="24"/>
        </w:rPr>
        <w:t>լինելու</w:t>
      </w:r>
      <w:proofErr w:type="spellEnd"/>
      <w:r w:rsidRPr="00302BBC">
        <w:rPr>
          <w:rFonts w:ascii="GHEA Grapalat" w:eastAsia="Times New Roman" w:hAnsi="GHEA Grapalat" w:cs="Times New Roman"/>
          <w:bCs/>
          <w:color w:val="000000"/>
          <w:sz w:val="24"/>
          <w:szCs w:val="24"/>
        </w:rPr>
        <w:t xml:space="preserve"> </w:t>
      </w:r>
      <w:proofErr w:type="spellStart"/>
      <w:r w:rsidRPr="00302BBC">
        <w:rPr>
          <w:rFonts w:ascii="GHEA Grapalat" w:eastAsia="Times New Roman" w:hAnsi="GHEA Grapalat" w:cs="Times New Roman"/>
          <w:bCs/>
          <w:color w:val="000000"/>
          <w:sz w:val="24"/>
          <w:szCs w:val="24"/>
        </w:rPr>
        <w:t>փաստը</w:t>
      </w:r>
      <w:proofErr w:type="spellEnd"/>
      <w:r w:rsidRPr="00302BBC">
        <w:rPr>
          <w:rFonts w:ascii="GHEA Grapalat" w:eastAsia="Times New Roman" w:hAnsi="GHEA Grapalat" w:cs="Times New Roman"/>
          <w:bCs/>
          <w:color w:val="000000"/>
          <w:sz w:val="24"/>
          <w:szCs w:val="24"/>
        </w:rPr>
        <w:t xml:space="preserve"> </w:t>
      </w:r>
      <w:proofErr w:type="spellStart"/>
      <w:r w:rsidRPr="00302BBC">
        <w:rPr>
          <w:rFonts w:ascii="GHEA Grapalat" w:eastAsia="Times New Roman" w:hAnsi="GHEA Grapalat" w:cs="Times New Roman"/>
          <w:bCs/>
          <w:color w:val="000000"/>
          <w:sz w:val="24"/>
          <w:szCs w:val="24"/>
        </w:rPr>
        <w:t>աշխատողի</w:t>
      </w:r>
      <w:proofErr w:type="spellEnd"/>
      <w:r w:rsidRPr="00302BBC">
        <w:rPr>
          <w:rFonts w:ascii="GHEA Grapalat" w:eastAsia="Times New Roman" w:hAnsi="GHEA Grapalat" w:cs="Times New Roman"/>
          <w:bCs/>
          <w:color w:val="000000"/>
          <w:sz w:val="24"/>
          <w:szCs w:val="24"/>
        </w:rPr>
        <w:t xml:space="preserve"> </w:t>
      </w:r>
      <w:proofErr w:type="spellStart"/>
      <w:r w:rsidRPr="00302BBC">
        <w:rPr>
          <w:rFonts w:ascii="GHEA Grapalat" w:eastAsia="Times New Roman" w:hAnsi="GHEA Grapalat" w:cs="Times New Roman"/>
          <w:bCs/>
          <w:color w:val="000000"/>
          <w:sz w:val="24"/>
          <w:szCs w:val="24"/>
        </w:rPr>
        <w:t>թաքցնելու</w:t>
      </w:r>
      <w:proofErr w:type="spellEnd"/>
      <w:r w:rsidRPr="00302BBC">
        <w:rPr>
          <w:rFonts w:ascii="GHEA Grapalat" w:eastAsia="Times New Roman" w:hAnsi="GHEA Grapalat" w:cs="Times New Roman"/>
          <w:bCs/>
          <w:color w:val="000000"/>
          <w:sz w:val="24"/>
          <w:szCs w:val="24"/>
        </w:rPr>
        <w:t xml:space="preserve"> </w:t>
      </w:r>
      <w:proofErr w:type="spellStart"/>
      <w:r w:rsidRPr="00302BBC">
        <w:rPr>
          <w:rFonts w:ascii="GHEA Grapalat" w:eastAsia="Times New Roman" w:hAnsi="GHEA Grapalat" w:cs="Times New Roman"/>
          <w:bCs/>
          <w:color w:val="000000"/>
          <w:sz w:val="24"/>
          <w:szCs w:val="24"/>
        </w:rPr>
        <w:t>դեպքում</w:t>
      </w:r>
      <w:proofErr w:type="spellEnd"/>
      <w:ins w:id="1" w:author="Eleonora Tarakhchyan" w:date="2022-10-26T10:08:00Z">
        <w:r w:rsidR="00B839AA">
          <w:rPr>
            <w:rFonts w:ascii="GHEA Grapalat" w:eastAsia="Times New Roman" w:hAnsi="GHEA Grapalat" w:cs="Times New Roman"/>
            <w:bCs/>
            <w:color w:val="000000"/>
            <w:sz w:val="24"/>
            <w:szCs w:val="24"/>
          </w:rPr>
          <w:t>.</w:t>
        </w:r>
      </w:ins>
    </w:p>
    <w:p w14:paraId="3CA2CA80" w14:textId="05F61ACD" w:rsidR="00601E1C" w:rsidRDefault="00601E1C" w:rsidP="00302BBC">
      <w:pPr>
        <w:spacing w:after="0" w:line="240" w:lineRule="auto"/>
        <w:jc w:val="both"/>
        <w:rPr>
          <w:ins w:id="2" w:author="Eleonora Tarakhchyan" w:date="2022-10-25T16:10:00Z"/>
          <w:rFonts w:ascii="GHEA Grapalat" w:eastAsia="Times New Roman" w:hAnsi="GHEA Grapalat" w:cs="Times New Roman"/>
          <w:bCs/>
          <w:color w:val="000000"/>
          <w:sz w:val="24"/>
          <w:szCs w:val="24"/>
        </w:rPr>
      </w:pPr>
      <w:ins w:id="3" w:author="User" w:date="2023-01-30T21:23:00Z">
        <w:r w:rsidRPr="00732472"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14) </w:t>
        </w:r>
        <w:r w:rsidRPr="00732472">
          <w:rPr>
            <w:rFonts w:ascii="GHEA Grapalat" w:eastAsia="GHEA Grapalat" w:hAnsi="GHEA Grapalat" w:cs="GHEA Grapalat"/>
            <w:color w:val="000000"/>
            <w:sz w:val="24"/>
            <w:szCs w:val="24"/>
            <w:lang w:val="hy-AM"/>
          </w:rPr>
          <w:t xml:space="preserve">մասնագիտական գործունեությունը շարունակելու համար </w: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  <w:lang w:val="hy-AM"/>
          </w:rPr>
          <w:t xml:space="preserve">աշխատողի կողմից </w:t>
        </w:r>
        <w:r w:rsidRPr="00732472">
          <w:rPr>
            <w:rFonts w:ascii="GHEA Grapalat" w:eastAsia="GHEA Grapalat" w:hAnsi="GHEA Grapalat" w:cs="GHEA Grapalat"/>
            <w:color w:val="000000"/>
            <w:sz w:val="24"/>
            <w:szCs w:val="24"/>
            <w:lang w:val="hy-AM"/>
          </w:rPr>
          <w:t>օրենքով սահմանված</w: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  <w:lang w:val="hy-AM"/>
          </w:rPr>
          <w:t xml:space="preserve"> լիցենզիան կամ հավաստագիրը</w:t>
        </w:r>
        <w:r w:rsidRPr="00732472">
          <w:rPr>
            <w:rFonts w:ascii="GHEA Grapalat" w:eastAsia="GHEA Grapalat" w:hAnsi="GHEA Grapalat" w:cs="GHEA Grapalat"/>
            <w:color w:val="000000"/>
            <w:sz w:val="24"/>
            <w:szCs w:val="24"/>
            <w:lang w:val="hy-AM"/>
          </w:rPr>
          <w:t xml:space="preserve"> </w: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  <w:lang w:val="hy-AM"/>
          </w:rPr>
          <w:t xml:space="preserve">Հայաստանի Հանրապետության օրենսդրությամբ սահմանված կարգով և ժամկետներում </w:t>
        </w:r>
        <w:r w:rsidRPr="00732472">
          <w:rPr>
            <w:rFonts w:ascii="GHEA Grapalat" w:eastAsia="GHEA Grapalat" w:hAnsi="GHEA Grapalat" w:cs="GHEA Grapalat"/>
            <w:color w:val="000000"/>
            <w:sz w:val="24"/>
            <w:szCs w:val="24"/>
            <w:lang w:val="hy-AM"/>
          </w:rPr>
          <w:t xml:space="preserve">չներկայացնելու </w:t>
        </w:r>
        <w:proofErr w:type="spellStart"/>
        <w:r w:rsidRPr="00732472">
          <w:rPr>
            <w:rFonts w:ascii="GHEA Grapalat" w:eastAsia="GHEA Grapalat" w:hAnsi="GHEA Grapalat" w:cs="GHEA Grapalat"/>
            <w:color w:val="000000"/>
            <w:sz w:val="24"/>
            <w:szCs w:val="24"/>
          </w:rPr>
          <w:t>դեպքում</w:t>
        </w:r>
        <w:proofErr w:type="spellEnd"/>
        <w:r w:rsidRPr="00732472">
          <w:rPr>
            <w:rFonts w:ascii="GHEA Grapalat" w:eastAsia="GHEA Grapalat" w:hAnsi="GHEA Grapalat" w:cs="GHEA Grapalat"/>
            <w:color w:val="000000"/>
            <w:sz w:val="24"/>
            <w:szCs w:val="24"/>
            <w:lang w:val="hy-AM"/>
          </w:rPr>
          <w:t xml:space="preserve">՝ </w: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  <w:lang w:val="hy-AM"/>
          </w:rPr>
          <w:t>ներկայացնելու համար սահմանված ժամկետի</w:t>
        </w:r>
        <w:del w:id="4" w:author="David Tumasyan" w:date="2023-09-14T22:20:00Z">
          <w:r w:rsidDel="00656BD4">
            <w:rPr>
              <w:rFonts w:ascii="GHEA Grapalat" w:eastAsia="GHEA Grapalat" w:hAnsi="GHEA Grapalat" w:cs="GHEA Grapalat"/>
              <w:color w:val="000000"/>
              <w:sz w:val="24"/>
              <w:szCs w:val="24"/>
              <w:lang w:val="hy-AM"/>
            </w:rPr>
            <w:delText xml:space="preserve"> </w:delText>
          </w:r>
        </w:del>
        <w:r w:rsidRPr="00732472">
          <w:rPr>
            <w:rFonts w:ascii="GHEA Grapalat" w:hAnsi="GHEA Grapalat"/>
            <w:color w:val="191919"/>
            <w:sz w:val="24"/>
            <w:szCs w:val="24"/>
            <w:shd w:val="clear" w:color="auto" w:fill="FFFFFF"/>
          </w:rPr>
          <w:t xml:space="preserve"> </w:t>
        </w:r>
        <w:proofErr w:type="spellStart"/>
        <w:r w:rsidRPr="00732472">
          <w:rPr>
            <w:rFonts w:ascii="GHEA Grapalat" w:hAnsi="GHEA Grapalat"/>
            <w:color w:val="191919"/>
            <w:sz w:val="24"/>
            <w:szCs w:val="24"/>
            <w:shd w:val="clear" w:color="auto" w:fill="FFFFFF"/>
          </w:rPr>
          <w:t>հաջորդ</w:t>
        </w:r>
        <w:proofErr w:type="spellEnd"/>
        <w:r w:rsidRPr="00732472">
          <w:rPr>
            <w:rFonts w:ascii="GHEA Grapalat" w:hAnsi="GHEA Grapalat"/>
            <w:color w:val="191919"/>
            <w:sz w:val="24"/>
            <w:szCs w:val="24"/>
            <w:shd w:val="clear" w:color="auto" w:fill="FFFFFF"/>
          </w:rPr>
          <w:t xml:space="preserve"> </w:t>
        </w:r>
        <w:proofErr w:type="spellStart"/>
        <w:r w:rsidRPr="00732472">
          <w:rPr>
            <w:rFonts w:ascii="GHEA Grapalat" w:hAnsi="GHEA Grapalat"/>
            <w:color w:val="191919"/>
            <w:sz w:val="24"/>
            <w:szCs w:val="24"/>
            <w:shd w:val="clear" w:color="auto" w:fill="FFFFFF"/>
          </w:rPr>
          <w:t>օրվանից</w:t>
        </w:r>
        <w:proofErr w:type="spellEnd"/>
        <w:r w:rsidRPr="00732472">
          <w:rPr>
            <w:rFonts w:ascii="GHEA Grapalat" w:hAnsi="GHEA Grapalat"/>
            <w:color w:val="000000"/>
            <w:sz w:val="24"/>
            <w:szCs w:val="24"/>
            <w:shd w:val="clear" w:color="auto" w:fill="FFFFFF"/>
          </w:rPr>
          <w:t>։</w:t>
        </w:r>
      </w:ins>
    </w:p>
    <w:p w14:paraId="4C3F6DDC" w14:textId="77777777" w:rsidR="00302BBC" w:rsidRPr="00EB6051" w:rsidRDefault="00302BBC" w:rsidP="00302BBC">
      <w:pPr>
        <w:spacing w:after="0" w:line="240" w:lineRule="auto"/>
        <w:jc w:val="both"/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hy-AM"/>
        </w:rPr>
      </w:pPr>
    </w:p>
    <w:p w14:paraId="38667733" w14:textId="77777777" w:rsidR="00302BBC" w:rsidRDefault="00302BBC" w:rsidP="00302BBC">
      <w:pPr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bCs/>
          <w:color w:val="000000"/>
          <w:sz w:val="24"/>
          <w:szCs w:val="24"/>
        </w:rPr>
      </w:pPr>
      <w:r w:rsidRPr="00302BBC">
        <w:rPr>
          <w:rFonts w:ascii="GHEA Grapalat" w:eastAsia="Times New Roman" w:hAnsi="GHEA Grapalat" w:cs="Times New Roman"/>
          <w:bCs/>
          <w:color w:val="000000"/>
          <w:sz w:val="24"/>
          <w:szCs w:val="24"/>
        </w:rPr>
        <w:t xml:space="preserve">2. </w:t>
      </w:r>
      <w:proofErr w:type="spellStart"/>
      <w:r w:rsidRPr="00302BBC">
        <w:rPr>
          <w:rFonts w:ascii="GHEA Grapalat" w:eastAsia="Times New Roman" w:hAnsi="GHEA Grapalat" w:cs="Times New Roman"/>
          <w:bCs/>
          <w:color w:val="000000"/>
          <w:sz w:val="24"/>
          <w:szCs w:val="24"/>
        </w:rPr>
        <w:t>Սույն</w:t>
      </w:r>
      <w:proofErr w:type="spellEnd"/>
      <w:r w:rsidRPr="00302BBC">
        <w:rPr>
          <w:rFonts w:ascii="GHEA Grapalat" w:eastAsia="Times New Roman" w:hAnsi="GHEA Grapalat" w:cs="Times New Roman"/>
          <w:bCs/>
          <w:color w:val="000000"/>
          <w:sz w:val="24"/>
          <w:szCs w:val="24"/>
        </w:rPr>
        <w:t xml:space="preserve"> </w:t>
      </w:r>
      <w:proofErr w:type="spellStart"/>
      <w:r w:rsidRPr="00302BBC">
        <w:rPr>
          <w:rFonts w:ascii="GHEA Grapalat" w:eastAsia="Times New Roman" w:hAnsi="GHEA Grapalat" w:cs="Times New Roman"/>
          <w:bCs/>
          <w:color w:val="000000"/>
          <w:sz w:val="24"/>
          <w:szCs w:val="24"/>
        </w:rPr>
        <w:t>հոդվածով</w:t>
      </w:r>
      <w:proofErr w:type="spellEnd"/>
      <w:r w:rsidRPr="00302BBC">
        <w:rPr>
          <w:rFonts w:ascii="GHEA Grapalat" w:eastAsia="Times New Roman" w:hAnsi="GHEA Grapalat" w:cs="Times New Roman"/>
          <w:bCs/>
          <w:color w:val="000000"/>
          <w:sz w:val="24"/>
          <w:szCs w:val="24"/>
        </w:rPr>
        <w:t xml:space="preserve"> </w:t>
      </w:r>
      <w:proofErr w:type="spellStart"/>
      <w:r w:rsidRPr="00302BBC">
        <w:rPr>
          <w:rFonts w:ascii="GHEA Grapalat" w:eastAsia="Times New Roman" w:hAnsi="GHEA Grapalat" w:cs="Times New Roman"/>
          <w:bCs/>
          <w:color w:val="000000"/>
          <w:sz w:val="24"/>
          <w:szCs w:val="24"/>
        </w:rPr>
        <w:t>նախատեսված</w:t>
      </w:r>
      <w:proofErr w:type="spellEnd"/>
      <w:r w:rsidRPr="00302BBC">
        <w:rPr>
          <w:rFonts w:ascii="GHEA Grapalat" w:eastAsia="Times New Roman" w:hAnsi="GHEA Grapalat" w:cs="Times New Roman"/>
          <w:bCs/>
          <w:color w:val="000000"/>
          <w:sz w:val="24"/>
          <w:szCs w:val="24"/>
        </w:rPr>
        <w:t xml:space="preserve"> </w:t>
      </w:r>
      <w:proofErr w:type="spellStart"/>
      <w:r w:rsidRPr="00302BBC">
        <w:rPr>
          <w:rFonts w:ascii="GHEA Grapalat" w:eastAsia="Times New Roman" w:hAnsi="GHEA Grapalat" w:cs="Times New Roman"/>
          <w:bCs/>
          <w:color w:val="000000"/>
          <w:sz w:val="24"/>
          <w:szCs w:val="24"/>
        </w:rPr>
        <w:t>դեպքերում</w:t>
      </w:r>
      <w:proofErr w:type="spellEnd"/>
      <w:r w:rsidRPr="00302BBC">
        <w:rPr>
          <w:rFonts w:ascii="GHEA Grapalat" w:eastAsia="Times New Roman" w:hAnsi="GHEA Grapalat" w:cs="Times New Roman"/>
          <w:bCs/>
          <w:color w:val="000000"/>
          <w:sz w:val="24"/>
          <w:szCs w:val="24"/>
        </w:rPr>
        <w:t xml:space="preserve"> </w:t>
      </w:r>
      <w:proofErr w:type="spellStart"/>
      <w:r w:rsidRPr="00302BBC">
        <w:rPr>
          <w:rFonts w:ascii="GHEA Grapalat" w:eastAsia="Times New Roman" w:hAnsi="GHEA Grapalat" w:cs="Times New Roman"/>
          <w:bCs/>
          <w:color w:val="000000"/>
          <w:sz w:val="24"/>
          <w:szCs w:val="24"/>
        </w:rPr>
        <w:t>աշխատանքային</w:t>
      </w:r>
      <w:proofErr w:type="spellEnd"/>
      <w:r w:rsidRPr="00302BBC">
        <w:rPr>
          <w:rFonts w:ascii="GHEA Grapalat" w:eastAsia="Times New Roman" w:hAnsi="GHEA Grapalat" w:cs="Times New Roman"/>
          <w:bCs/>
          <w:color w:val="000000"/>
          <w:sz w:val="24"/>
          <w:szCs w:val="24"/>
        </w:rPr>
        <w:t xml:space="preserve"> </w:t>
      </w:r>
      <w:proofErr w:type="spellStart"/>
      <w:r w:rsidRPr="00302BBC">
        <w:rPr>
          <w:rFonts w:ascii="GHEA Grapalat" w:eastAsia="Times New Roman" w:hAnsi="GHEA Grapalat" w:cs="Times New Roman"/>
          <w:bCs/>
          <w:color w:val="000000"/>
          <w:sz w:val="24"/>
          <w:szCs w:val="24"/>
        </w:rPr>
        <w:t>պայմանագրի</w:t>
      </w:r>
      <w:proofErr w:type="spellEnd"/>
      <w:r w:rsidRPr="00302BBC">
        <w:rPr>
          <w:rFonts w:ascii="GHEA Grapalat" w:eastAsia="Times New Roman" w:hAnsi="GHEA Grapalat" w:cs="Times New Roman"/>
          <w:bCs/>
          <w:color w:val="000000"/>
          <w:sz w:val="24"/>
          <w:szCs w:val="24"/>
        </w:rPr>
        <w:t xml:space="preserve"> </w:t>
      </w:r>
      <w:proofErr w:type="spellStart"/>
      <w:r w:rsidRPr="00302BBC">
        <w:rPr>
          <w:rFonts w:ascii="GHEA Grapalat" w:eastAsia="Times New Roman" w:hAnsi="GHEA Grapalat" w:cs="Times New Roman"/>
          <w:bCs/>
          <w:color w:val="000000"/>
          <w:sz w:val="24"/>
          <w:szCs w:val="24"/>
        </w:rPr>
        <w:t>լուծումը</w:t>
      </w:r>
      <w:proofErr w:type="spellEnd"/>
      <w:r w:rsidRPr="00302BBC">
        <w:rPr>
          <w:rFonts w:ascii="GHEA Grapalat" w:eastAsia="Times New Roman" w:hAnsi="GHEA Grapalat" w:cs="Times New Roman"/>
          <w:bCs/>
          <w:color w:val="000000"/>
          <w:sz w:val="24"/>
          <w:szCs w:val="24"/>
        </w:rPr>
        <w:t xml:space="preserve"> </w:t>
      </w:r>
      <w:proofErr w:type="spellStart"/>
      <w:r w:rsidRPr="00302BBC">
        <w:rPr>
          <w:rFonts w:ascii="GHEA Grapalat" w:eastAsia="Times New Roman" w:hAnsi="GHEA Grapalat" w:cs="Times New Roman"/>
          <w:bCs/>
          <w:color w:val="000000"/>
          <w:sz w:val="24"/>
          <w:szCs w:val="24"/>
        </w:rPr>
        <w:t>ձևակերպվում</w:t>
      </w:r>
      <w:proofErr w:type="spellEnd"/>
      <w:r w:rsidRPr="00302BBC">
        <w:rPr>
          <w:rFonts w:ascii="GHEA Grapalat" w:eastAsia="Times New Roman" w:hAnsi="GHEA Grapalat" w:cs="Times New Roman"/>
          <w:bCs/>
          <w:color w:val="000000"/>
          <w:sz w:val="24"/>
          <w:szCs w:val="24"/>
        </w:rPr>
        <w:t xml:space="preserve"> է </w:t>
      </w:r>
      <w:proofErr w:type="spellStart"/>
      <w:r w:rsidRPr="00302BBC">
        <w:rPr>
          <w:rFonts w:ascii="GHEA Grapalat" w:eastAsia="Times New Roman" w:hAnsi="GHEA Grapalat" w:cs="Times New Roman"/>
          <w:bCs/>
          <w:color w:val="000000"/>
          <w:sz w:val="24"/>
          <w:szCs w:val="24"/>
        </w:rPr>
        <w:t>գործատուի</w:t>
      </w:r>
      <w:proofErr w:type="spellEnd"/>
      <w:r w:rsidRPr="00302BBC">
        <w:rPr>
          <w:rFonts w:ascii="GHEA Grapalat" w:eastAsia="Times New Roman" w:hAnsi="GHEA Grapalat" w:cs="Times New Roman"/>
          <w:bCs/>
          <w:color w:val="000000"/>
          <w:sz w:val="24"/>
          <w:szCs w:val="24"/>
        </w:rPr>
        <w:t xml:space="preserve"> </w:t>
      </w:r>
      <w:proofErr w:type="spellStart"/>
      <w:r w:rsidRPr="00302BBC">
        <w:rPr>
          <w:rFonts w:ascii="GHEA Grapalat" w:eastAsia="Times New Roman" w:hAnsi="GHEA Grapalat" w:cs="Times New Roman"/>
          <w:bCs/>
          <w:color w:val="000000"/>
          <w:sz w:val="24"/>
          <w:szCs w:val="24"/>
        </w:rPr>
        <w:t>ընդունած</w:t>
      </w:r>
      <w:proofErr w:type="spellEnd"/>
      <w:r w:rsidRPr="00302BBC">
        <w:rPr>
          <w:rFonts w:ascii="GHEA Grapalat" w:eastAsia="Times New Roman" w:hAnsi="GHEA Grapalat" w:cs="Times New Roman"/>
          <w:bCs/>
          <w:color w:val="000000"/>
          <w:sz w:val="24"/>
          <w:szCs w:val="24"/>
        </w:rPr>
        <w:t xml:space="preserve"> </w:t>
      </w:r>
      <w:proofErr w:type="spellStart"/>
      <w:r w:rsidRPr="00302BBC">
        <w:rPr>
          <w:rFonts w:ascii="GHEA Grapalat" w:eastAsia="Times New Roman" w:hAnsi="GHEA Grapalat" w:cs="Times New Roman"/>
          <w:bCs/>
          <w:color w:val="000000"/>
          <w:sz w:val="24"/>
          <w:szCs w:val="24"/>
        </w:rPr>
        <w:t>անհատական</w:t>
      </w:r>
      <w:proofErr w:type="spellEnd"/>
      <w:r w:rsidRPr="00302BBC">
        <w:rPr>
          <w:rFonts w:ascii="GHEA Grapalat" w:eastAsia="Times New Roman" w:hAnsi="GHEA Grapalat" w:cs="Times New Roman"/>
          <w:bCs/>
          <w:color w:val="000000"/>
          <w:sz w:val="24"/>
          <w:szCs w:val="24"/>
        </w:rPr>
        <w:t xml:space="preserve"> </w:t>
      </w:r>
      <w:proofErr w:type="spellStart"/>
      <w:r w:rsidRPr="00302BBC">
        <w:rPr>
          <w:rFonts w:ascii="GHEA Grapalat" w:eastAsia="Times New Roman" w:hAnsi="GHEA Grapalat" w:cs="Times New Roman"/>
          <w:bCs/>
          <w:color w:val="000000"/>
          <w:sz w:val="24"/>
          <w:szCs w:val="24"/>
        </w:rPr>
        <w:t>իրավական</w:t>
      </w:r>
      <w:proofErr w:type="spellEnd"/>
      <w:r w:rsidRPr="00302BBC">
        <w:rPr>
          <w:rFonts w:ascii="GHEA Grapalat" w:eastAsia="Times New Roman" w:hAnsi="GHEA Grapalat" w:cs="Times New Roman"/>
          <w:bCs/>
          <w:color w:val="000000"/>
          <w:sz w:val="24"/>
          <w:szCs w:val="24"/>
        </w:rPr>
        <w:t xml:space="preserve"> </w:t>
      </w:r>
      <w:proofErr w:type="spellStart"/>
      <w:r w:rsidRPr="00302BBC">
        <w:rPr>
          <w:rFonts w:ascii="GHEA Grapalat" w:eastAsia="Times New Roman" w:hAnsi="GHEA Grapalat" w:cs="Times New Roman"/>
          <w:bCs/>
          <w:color w:val="000000"/>
          <w:sz w:val="24"/>
          <w:szCs w:val="24"/>
        </w:rPr>
        <w:t>ակտով</w:t>
      </w:r>
      <w:proofErr w:type="spellEnd"/>
      <w:r w:rsidRPr="00302BBC">
        <w:rPr>
          <w:rFonts w:ascii="GHEA Grapalat" w:eastAsia="Times New Roman" w:hAnsi="GHEA Grapalat" w:cs="Times New Roman"/>
          <w:bCs/>
          <w:color w:val="000000"/>
          <w:sz w:val="24"/>
          <w:szCs w:val="24"/>
        </w:rPr>
        <w:t xml:space="preserve">, </w:t>
      </w:r>
      <w:proofErr w:type="spellStart"/>
      <w:r w:rsidRPr="00302BBC">
        <w:rPr>
          <w:rFonts w:ascii="GHEA Grapalat" w:eastAsia="Times New Roman" w:hAnsi="GHEA Grapalat" w:cs="Times New Roman"/>
          <w:bCs/>
          <w:color w:val="000000"/>
          <w:sz w:val="24"/>
          <w:szCs w:val="24"/>
        </w:rPr>
        <w:t>բացառությամբ</w:t>
      </w:r>
      <w:proofErr w:type="spellEnd"/>
      <w:r w:rsidRPr="00302BBC">
        <w:rPr>
          <w:rFonts w:ascii="GHEA Grapalat" w:eastAsia="Times New Roman" w:hAnsi="GHEA Grapalat" w:cs="Times New Roman"/>
          <w:bCs/>
          <w:color w:val="000000"/>
          <w:sz w:val="24"/>
          <w:szCs w:val="24"/>
        </w:rPr>
        <w:t xml:space="preserve"> </w:t>
      </w:r>
      <w:proofErr w:type="spellStart"/>
      <w:r w:rsidRPr="00302BBC">
        <w:rPr>
          <w:rFonts w:ascii="GHEA Grapalat" w:eastAsia="Times New Roman" w:hAnsi="GHEA Grapalat" w:cs="Times New Roman"/>
          <w:bCs/>
          <w:color w:val="000000"/>
          <w:sz w:val="24"/>
          <w:szCs w:val="24"/>
        </w:rPr>
        <w:t>սույն</w:t>
      </w:r>
      <w:proofErr w:type="spellEnd"/>
      <w:r w:rsidRPr="00302BBC">
        <w:rPr>
          <w:rFonts w:ascii="GHEA Grapalat" w:eastAsia="Times New Roman" w:hAnsi="GHEA Grapalat" w:cs="Times New Roman"/>
          <w:bCs/>
          <w:color w:val="000000"/>
          <w:sz w:val="24"/>
          <w:szCs w:val="24"/>
        </w:rPr>
        <w:t xml:space="preserve"> </w:t>
      </w:r>
      <w:proofErr w:type="spellStart"/>
      <w:r w:rsidRPr="00302BBC">
        <w:rPr>
          <w:rFonts w:ascii="GHEA Grapalat" w:eastAsia="Times New Roman" w:hAnsi="GHEA Grapalat" w:cs="Times New Roman"/>
          <w:bCs/>
          <w:color w:val="000000"/>
          <w:sz w:val="24"/>
          <w:szCs w:val="24"/>
        </w:rPr>
        <w:t>օրենսգրքի</w:t>
      </w:r>
      <w:proofErr w:type="spellEnd"/>
      <w:r w:rsidRPr="00302BBC">
        <w:rPr>
          <w:rFonts w:ascii="GHEA Grapalat" w:eastAsia="Times New Roman" w:hAnsi="GHEA Grapalat" w:cs="Times New Roman"/>
          <w:bCs/>
          <w:color w:val="000000"/>
          <w:sz w:val="24"/>
          <w:szCs w:val="24"/>
        </w:rPr>
        <w:t xml:space="preserve"> 128-րդ </w:t>
      </w:r>
      <w:proofErr w:type="spellStart"/>
      <w:r w:rsidRPr="00302BBC">
        <w:rPr>
          <w:rFonts w:ascii="GHEA Grapalat" w:eastAsia="Times New Roman" w:hAnsi="GHEA Grapalat" w:cs="Times New Roman"/>
          <w:bCs/>
          <w:color w:val="000000"/>
          <w:sz w:val="24"/>
          <w:szCs w:val="24"/>
        </w:rPr>
        <w:t>հոդվածով</w:t>
      </w:r>
      <w:proofErr w:type="spellEnd"/>
      <w:r w:rsidRPr="00302BBC">
        <w:rPr>
          <w:rFonts w:ascii="GHEA Grapalat" w:eastAsia="Times New Roman" w:hAnsi="GHEA Grapalat" w:cs="Times New Roman"/>
          <w:bCs/>
          <w:color w:val="000000"/>
          <w:sz w:val="24"/>
          <w:szCs w:val="24"/>
        </w:rPr>
        <w:t xml:space="preserve"> </w:t>
      </w:r>
      <w:proofErr w:type="spellStart"/>
      <w:r w:rsidRPr="00302BBC">
        <w:rPr>
          <w:rFonts w:ascii="GHEA Grapalat" w:eastAsia="Times New Roman" w:hAnsi="GHEA Grapalat" w:cs="Times New Roman"/>
          <w:bCs/>
          <w:color w:val="000000"/>
          <w:sz w:val="24"/>
          <w:szCs w:val="24"/>
        </w:rPr>
        <w:t>նախատեսված</w:t>
      </w:r>
      <w:proofErr w:type="spellEnd"/>
      <w:r w:rsidRPr="00302BBC">
        <w:rPr>
          <w:rFonts w:ascii="GHEA Grapalat" w:eastAsia="Times New Roman" w:hAnsi="GHEA Grapalat" w:cs="Times New Roman"/>
          <w:bCs/>
          <w:color w:val="000000"/>
          <w:sz w:val="24"/>
          <w:szCs w:val="24"/>
        </w:rPr>
        <w:t xml:space="preserve"> </w:t>
      </w:r>
      <w:proofErr w:type="spellStart"/>
      <w:r w:rsidRPr="00302BBC">
        <w:rPr>
          <w:rFonts w:ascii="GHEA Grapalat" w:eastAsia="Times New Roman" w:hAnsi="GHEA Grapalat" w:cs="Times New Roman"/>
          <w:bCs/>
          <w:color w:val="000000"/>
          <w:sz w:val="24"/>
          <w:szCs w:val="24"/>
        </w:rPr>
        <w:t>դեպքի</w:t>
      </w:r>
      <w:proofErr w:type="spellEnd"/>
      <w:r w:rsidRPr="00302BBC">
        <w:rPr>
          <w:rFonts w:ascii="GHEA Grapalat" w:eastAsia="Times New Roman" w:hAnsi="GHEA Grapalat" w:cs="Times New Roman"/>
          <w:bCs/>
          <w:color w:val="000000"/>
          <w:sz w:val="24"/>
          <w:szCs w:val="24"/>
        </w:rPr>
        <w:t>:</w:t>
      </w:r>
    </w:p>
    <w:p w14:paraId="4DF7B70B" w14:textId="77777777" w:rsidR="00EB6051" w:rsidRDefault="00EB6051" w:rsidP="00302BBC">
      <w:pPr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bCs/>
          <w:color w:val="000000"/>
          <w:sz w:val="24"/>
          <w:szCs w:val="24"/>
        </w:rPr>
      </w:pP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20"/>
        <w:gridCol w:w="7740"/>
      </w:tblGrid>
      <w:tr w:rsidR="00EB6051" w:rsidRPr="00EB6051" w14:paraId="2F119427" w14:textId="77777777" w:rsidTr="00EB6051">
        <w:trPr>
          <w:tblCellSpacing w:w="0" w:type="dxa"/>
        </w:trPr>
        <w:tc>
          <w:tcPr>
            <w:tcW w:w="1620" w:type="dxa"/>
            <w:shd w:val="clear" w:color="auto" w:fill="FFFFFF"/>
            <w:hideMark/>
          </w:tcPr>
          <w:p w14:paraId="333600D5" w14:textId="77777777" w:rsidR="00EB6051" w:rsidRPr="00EB6051" w:rsidRDefault="00EB6051" w:rsidP="00EB6051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proofErr w:type="spellStart"/>
            <w:r w:rsidRPr="00EB6051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Հոդված</w:t>
            </w:r>
            <w:proofErr w:type="spellEnd"/>
            <w:r w:rsidRPr="00EB6051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115.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39CAAB12" w14:textId="77777777" w:rsidR="00EB6051" w:rsidRPr="00EB6051" w:rsidRDefault="00EB6051" w:rsidP="00EB605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proofErr w:type="spellStart"/>
            <w:r w:rsidRPr="00EB6051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Աշխատանքային</w:t>
            </w:r>
            <w:proofErr w:type="spellEnd"/>
            <w:r w:rsidRPr="00EB6051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B6051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պայմանագրի</w:t>
            </w:r>
            <w:proofErr w:type="spellEnd"/>
            <w:r w:rsidRPr="00EB6051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B6051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լուծման</w:t>
            </w:r>
            <w:proofErr w:type="spellEnd"/>
            <w:r w:rsidRPr="00EB6051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B6051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մասին</w:t>
            </w:r>
            <w:proofErr w:type="spellEnd"/>
            <w:r w:rsidRPr="00EB6051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B6051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ծանուցումը</w:t>
            </w:r>
            <w:proofErr w:type="spellEnd"/>
          </w:p>
        </w:tc>
      </w:tr>
    </w:tbl>
    <w:p w14:paraId="506D6200" w14:textId="77777777" w:rsidR="00EB6051" w:rsidRPr="00EB6051" w:rsidRDefault="00EB6051" w:rsidP="00EB6051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1. </w:t>
      </w:r>
      <w:proofErr w:type="spellStart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>Սույն</w:t>
      </w:r>
      <w:proofErr w:type="spellEnd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>օրենսգրքի</w:t>
      </w:r>
      <w:proofErr w:type="spellEnd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113-րդ </w:t>
      </w:r>
      <w:proofErr w:type="spellStart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>հոդվածի</w:t>
      </w:r>
      <w:proofErr w:type="spellEnd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1-ին </w:t>
      </w:r>
      <w:proofErr w:type="spellStart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>մասի</w:t>
      </w:r>
      <w:proofErr w:type="spellEnd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1-ին և 2-րդ </w:t>
      </w:r>
      <w:proofErr w:type="spellStart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>կետերով</w:t>
      </w:r>
      <w:proofErr w:type="spellEnd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>նախատեսված</w:t>
      </w:r>
      <w:proofErr w:type="spellEnd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>հիմքերով</w:t>
      </w:r>
      <w:proofErr w:type="spellEnd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>աշխատանքային</w:t>
      </w:r>
      <w:proofErr w:type="spellEnd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>պայմանագիրը</w:t>
      </w:r>
      <w:proofErr w:type="spellEnd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>լուծելու</w:t>
      </w:r>
      <w:proofErr w:type="spellEnd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>դեպքում</w:t>
      </w:r>
      <w:proofErr w:type="spellEnd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>գործատուն</w:t>
      </w:r>
      <w:proofErr w:type="spellEnd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>պարտավոր</w:t>
      </w:r>
      <w:proofErr w:type="spellEnd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>աշխատողին</w:t>
      </w:r>
      <w:proofErr w:type="spellEnd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>գրավոր</w:t>
      </w:r>
      <w:proofErr w:type="spellEnd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>ծանուցել</w:t>
      </w:r>
      <w:proofErr w:type="spellEnd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>ոչ</w:t>
      </w:r>
      <w:proofErr w:type="spellEnd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>ուշ</w:t>
      </w:r>
      <w:proofErr w:type="spellEnd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>քան</w:t>
      </w:r>
      <w:proofErr w:type="spellEnd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>երկու</w:t>
      </w:r>
      <w:proofErr w:type="spellEnd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>ամիս</w:t>
      </w:r>
      <w:proofErr w:type="spellEnd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>առաջ</w:t>
      </w:r>
      <w:proofErr w:type="spellEnd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14:paraId="0F557EEF" w14:textId="77777777" w:rsidR="00EB6051" w:rsidRPr="00EB6051" w:rsidRDefault="00EB6051" w:rsidP="00EB6051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proofErr w:type="spellStart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>Սույն</w:t>
      </w:r>
      <w:proofErr w:type="spellEnd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>օրենսգրքի</w:t>
      </w:r>
      <w:proofErr w:type="spellEnd"/>
      <w:r w:rsidRPr="00EB6051">
        <w:rPr>
          <w:rFonts w:ascii="Calibri" w:eastAsia="Times New Roman" w:hAnsi="Calibri" w:cs="Calibri"/>
          <w:color w:val="000000"/>
          <w:sz w:val="24"/>
          <w:szCs w:val="24"/>
        </w:rPr>
        <w:t> </w:t>
      </w:r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>113-</w:t>
      </w:r>
      <w:r w:rsidRPr="00EB6051">
        <w:rPr>
          <w:rFonts w:ascii="GHEA Grapalat" w:eastAsia="Times New Roman" w:hAnsi="GHEA Grapalat" w:cs="GHEA Grapalat"/>
          <w:color w:val="000000"/>
          <w:sz w:val="24"/>
          <w:szCs w:val="24"/>
        </w:rPr>
        <w:t>րդ</w:t>
      </w:r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EB6051">
        <w:rPr>
          <w:rFonts w:ascii="GHEA Grapalat" w:eastAsia="Times New Roman" w:hAnsi="GHEA Grapalat" w:cs="GHEA Grapalat"/>
          <w:color w:val="000000"/>
          <w:sz w:val="24"/>
          <w:szCs w:val="24"/>
        </w:rPr>
        <w:t>հոդվածի</w:t>
      </w:r>
      <w:proofErr w:type="spellEnd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1-</w:t>
      </w:r>
      <w:r w:rsidRPr="00EB6051">
        <w:rPr>
          <w:rFonts w:ascii="GHEA Grapalat" w:eastAsia="Times New Roman" w:hAnsi="GHEA Grapalat" w:cs="GHEA Grapalat"/>
          <w:color w:val="000000"/>
          <w:sz w:val="24"/>
          <w:szCs w:val="24"/>
        </w:rPr>
        <w:t>ին</w:t>
      </w:r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EB6051">
        <w:rPr>
          <w:rFonts w:ascii="GHEA Grapalat" w:eastAsia="Times New Roman" w:hAnsi="GHEA Grapalat" w:cs="GHEA Grapalat"/>
          <w:color w:val="000000"/>
          <w:sz w:val="24"/>
          <w:szCs w:val="24"/>
        </w:rPr>
        <w:t>մասի</w:t>
      </w:r>
      <w:proofErr w:type="spellEnd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3-</w:t>
      </w:r>
      <w:r w:rsidRPr="00EB6051">
        <w:rPr>
          <w:rFonts w:ascii="GHEA Grapalat" w:eastAsia="Times New Roman" w:hAnsi="GHEA Grapalat" w:cs="GHEA Grapalat"/>
          <w:color w:val="000000"/>
          <w:sz w:val="24"/>
          <w:szCs w:val="24"/>
        </w:rPr>
        <w:t>րդ</w:t>
      </w:r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>, 7-</w:t>
      </w:r>
      <w:r w:rsidRPr="00EB6051">
        <w:rPr>
          <w:rFonts w:ascii="GHEA Grapalat" w:eastAsia="Times New Roman" w:hAnsi="GHEA Grapalat" w:cs="GHEA Grapalat"/>
          <w:color w:val="000000"/>
          <w:sz w:val="24"/>
          <w:szCs w:val="24"/>
        </w:rPr>
        <w:t>րդ</w:t>
      </w:r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EB6051">
        <w:rPr>
          <w:rFonts w:ascii="GHEA Grapalat" w:eastAsia="Times New Roman" w:hAnsi="GHEA Grapalat" w:cs="GHEA Grapalat"/>
          <w:color w:val="000000"/>
          <w:sz w:val="24"/>
          <w:szCs w:val="24"/>
        </w:rPr>
        <w:t>և</w:t>
      </w:r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11-րդ </w:t>
      </w:r>
      <w:proofErr w:type="spellStart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>կետերով</w:t>
      </w:r>
      <w:proofErr w:type="spellEnd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>նախատեսված</w:t>
      </w:r>
      <w:proofErr w:type="spellEnd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>հիմքերով</w:t>
      </w:r>
      <w:proofErr w:type="spellEnd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>աշխատանքային</w:t>
      </w:r>
      <w:proofErr w:type="spellEnd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>պայմանագիրը</w:t>
      </w:r>
      <w:proofErr w:type="spellEnd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>լուծելու</w:t>
      </w:r>
      <w:proofErr w:type="spellEnd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>ինչպես</w:t>
      </w:r>
      <w:proofErr w:type="spellEnd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>նաև</w:t>
      </w:r>
      <w:proofErr w:type="spellEnd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>սույն</w:t>
      </w:r>
      <w:proofErr w:type="spellEnd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>օրենսգրքի</w:t>
      </w:r>
      <w:proofErr w:type="spellEnd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105-րդ </w:t>
      </w:r>
      <w:proofErr w:type="spellStart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>հոդվածի</w:t>
      </w:r>
      <w:proofErr w:type="spellEnd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2-րդ </w:t>
      </w:r>
      <w:proofErr w:type="spellStart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>մասով</w:t>
      </w:r>
      <w:proofErr w:type="spellEnd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>սահմանված</w:t>
      </w:r>
      <w:proofErr w:type="spellEnd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>դեպքերում</w:t>
      </w:r>
      <w:proofErr w:type="spellEnd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>գործատուն</w:t>
      </w:r>
      <w:proofErr w:type="spellEnd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>պարտավոր</w:t>
      </w:r>
      <w:proofErr w:type="spellEnd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>գրավոր</w:t>
      </w:r>
      <w:proofErr w:type="spellEnd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>ծանուցել</w:t>
      </w:r>
      <w:proofErr w:type="spellEnd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>իր</w:t>
      </w:r>
      <w:proofErr w:type="spellEnd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>մոտ</w:t>
      </w:r>
      <w:proofErr w:type="spellEnd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>մինչև</w:t>
      </w:r>
      <w:proofErr w:type="spellEnd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>մեկ</w:t>
      </w:r>
      <w:proofErr w:type="spellEnd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>տարի</w:t>
      </w:r>
      <w:proofErr w:type="spellEnd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>աշխատողին</w:t>
      </w:r>
      <w:proofErr w:type="spellEnd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>ոչ</w:t>
      </w:r>
      <w:proofErr w:type="spellEnd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>ուշ</w:t>
      </w:r>
      <w:proofErr w:type="spellEnd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>քան</w:t>
      </w:r>
      <w:proofErr w:type="spellEnd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14 </w:t>
      </w:r>
      <w:proofErr w:type="spellStart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>օր</w:t>
      </w:r>
      <w:proofErr w:type="spellEnd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>առաջ</w:t>
      </w:r>
      <w:proofErr w:type="spellEnd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>մեկից</w:t>
      </w:r>
      <w:proofErr w:type="spellEnd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>մինչև</w:t>
      </w:r>
      <w:proofErr w:type="spellEnd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>հինգ</w:t>
      </w:r>
      <w:proofErr w:type="spellEnd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>տարի</w:t>
      </w:r>
      <w:proofErr w:type="spellEnd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>աշխատողին</w:t>
      </w:r>
      <w:proofErr w:type="spellEnd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` 35 </w:t>
      </w:r>
      <w:proofErr w:type="spellStart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>օր</w:t>
      </w:r>
      <w:proofErr w:type="spellEnd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>առաջ</w:t>
      </w:r>
      <w:proofErr w:type="spellEnd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>հինգից</w:t>
      </w:r>
      <w:proofErr w:type="spellEnd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>մինչև</w:t>
      </w:r>
      <w:proofErr w:type="spellEnd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>տասը</w:t>
      </w:r>
      <w:proofErr w:type="spellEnd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>տարի</w:t>
      </w:r>
      <w:proofErr w:type="spellEnd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>աշխատողին</w:t>
      </w:r>
      <w:proofErr w:type="spellEnd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` 42 </w:t>
      </w:r>
      <w:proofErr w:type="spellStart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>օր</w:t>
      </w:r>
      <w:proofErr w:type="spellEnd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>առաջ</w:t>
      </w:r>
      <w:proofErr w:type="spellEnd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>տասից</w:t>
      </w:r>
      <w:proofErr w:type="spellEnd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>մինչև</w:t>
      </w:r>
      <w:proofErr w:type="spellEnd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>տասնհինգ</w:t>
      </w:r>
      <w:proofErr w:type="spellEnd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>տարի</w:t>
      </w:r>
      <w:proofErr w:type="spellEnd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>աշխատողին</w:t>
      </w:r>
      <w:proofErr w:type="spellEnd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` 49 </w:t>
      </w:r>
      <w:proofErr w:type="spellStart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>օր</w:t>
      </w:r>
      <w:proofErr w:type="spellEnd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>առաջ</w:t>
      </w:r>
      <w:proofErr w:type="spellEnd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>տասնհինգ</w:t>
      </w:r>
      <w:proofErr w:type="spellEnd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>տարուց</w:t>
      </w:r>
      <w:proofErr w:type="spellEnd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>ավելի</w:t>
      </w:r>
      <w:proofErr w:type="spellEnd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>աշխատողին</w:t>
      </w:r>
      <w:proofErr w:type="spellEnd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` 60 </w:t>
      </w:r>
      <w:proofErr w:type="spellStart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>օր</w:t>
      </w:r>
      <w:proofErr w:type="spellEnd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>առաջ</w:t>
      </w:r>
      <w:proofErr w:type="spellEnd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>իսկ</w:t>
      </w:r>
      <w:proofErr w:type="spellEnd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>սույն</w:t>
      </w:r>
      <w:proofErr w:type="spellEnd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>օրենսգրքի</w:t>
      </w:r>
      <w:proofErr w:type="spellEnd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113-րդ </w:t>
      </w:r>
      <w:proofErr w:type="spellStart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>հոդվածի</w:t>
      </w:r>
      <w:proofErr w:type="spellEnd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1-ին </w:t>
      </w:r>
      <w:proofErr w:type="spellStart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>մասի</w:t>
      </w:r>
      <w:proofErr w:type="spellEnd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12-րդ </w:t>
      </w:r>
      <w:proofErr w:type="spellStart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>կետով</w:t>
      </w:r>
      <w:proofErr w:type="spellEnd"/>
      <w:ins w:id="5" w:author="User" w:date="2022-11-25T09:29:00Z">
        <w:r w:rsidR="00B96E81">
          <w:rPr>
            <w:rFonts w:ascii="GHEA Grapalat" w:eastAsia="Times New Roman" w:hAnsi="GHEA Grapalat" w:cs="Times New Roman"/>
            <w:color w:val="000000"/>
            <w:sz w:val="24"/>
            <w:szCs w:val="24"/>
            <w:lang w:val="hy-AM"/>
          </w:rPr>
          <w:t xml:space="preserve"> </w:t>
        </w:r>
        <w:r w:rsidR="00B96E81" w:rsidRPr="00732472">
          <w:rPr>
            <w:rFonts w:ascii="GHEA Grapalat" w:hAnsi="GHEA Grapalat"/>
            <w:color w:val="191919"/>
            <w:sz w:val="24"/>
            <w:szCs w:val="24"/>
            <w:shd w:val="clear" w:color="auto" w:fill="FFFFFF"/>
          </w:rPr>
          <w:t xml:space="preserve">և 109-րդ </w:t>
        </w:r>
        <w:proofErr w:type="spellStart"/>
        <w:r w:rsidR="00B96E81" w:rsidRPr="00732472">
          <w:rPr>
            <w:rFonts w:ascii="GHEA Grapalat" w:hAnsi="GHEA Grapalat"/>
            <w:color w:val="191919"/>
            <w:sz w:val="24"/>
            <w:szCs w:val="24"/>
            <w:shd w:val="clear" w:color="auto" w:fill="FFFFFF"/>
          </w:rPr>
          <w:t>հոդվածի</w:t>
        </w:r>
        <w:proofErr w:type="spellEnd"/>
        <w:r w:rsidR="00B96E81" w:rsidRPr="00732472">
          <w:rPr>
            <w:rFonts w:ascii="GHEA Grapalat" w:hAnsi="GHEA Grapalat"/>
            <w:color w:val="191919"/>
            <w:sz w:val="24"/>
            <w:szCs w:val="24"/>
            <w:shd w:val="clear" w:color="auto" w:fill="FFFFFF"/>
          </w:rPr>
          <w:t xml:space="preserve"> 1-ին </w:t>
        </w:r>
        <w:proofErr w:type="spellStart"/>
        <w:r w:rsidR="00B96E81" w:rsidRPr="00732472">
          <w:rPr>
            <w:rFonts w:ascii="GHEA Grapalat" w:hAnsi="GHEA Grapalat"/>
            <w:color w:val="191919"/>
            <w:sz w:val="24"/>
            <w:szCs w:val="24"/>
            <w:shd w:val="clear" w:color="auto" w:fill="FFFFFF"/>
          </w:rPr>
          <w:t>մասի</w:t>
        </w:r>
        <w:proofErr w:type="spellEnd"/>
        <w:r w:rsidR="00B96E81" w:rsidRPr="00732472">
          <w:rPr>
            <w:rFonts w:ascii="GHEA Grapalat" w:hAnsi="GHEA Grapalat"/>
            <w:color w:val="191919"/>
            <w:sz w:val="24"/>
            <w:szCs w:val="24"/>
            <w:shd w:val="clear" w:color="auto" w:fill="FFFFFF"/>
          </w:rPr>
          <w:t xml:space="preserve"> 14-րդ </w:t>
        </w:r>
        <w:proofErr w:type="spellStart"/>
        <w:r w:rsidR="00B96E81" w:rsidRPr="00732472">
          <w:rPr>
            <w:rFonts w:ascii="GHEA Grapalat" w:hAnsi="GHEA Grapalat"/>
            <w:color w:val="191919"/>
            <w:sz w:val="24"/>
            <w:szCs w:val="24"/>
            <w:shd w:val="clear" w:color="auto" w:fill="FFFFFF"/>
          </w:rPr>
          <w:t>կետով</w:t>
        </w:r>
      </w:ins>
      <w:proofErr w:type="spellEnd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>նախատեսված</w:t>
      </w:r>
      <w:proofErr w:type="spellEnd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>հիմք</w:t>
      </w:r>
      <w:proofErr w:type="spellEnd"/>
      <w:ins w:id="6" w:author="User" w:date="2022-11-25T09:29:00Z">
        <w:r w:rsidR="00B96E81">
          <w:rPr>
            <w:rFonts w:ascii="GHEA Grapalat" w:eastAsia="Times New Roman" w:hAnsi="GHEA Grapalat" w:cs="Times New Roman"/>
            <w:color w:val="000000"/>
            <w:sz w:val="24"/>
            <w:szCs w:val="24"/>
            <w:lang w:val="hy-AM"/>
          </w:rPr>
          <w:t>եր</w:t>
        </w:r>
      </w:ins>
      <w:proofErr w:type="spellStart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>ով</w:t>
      </w:r>
      <w:proofErr w:type="spellEnd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3 </w:t>
      </w:r>
      <w:proofErr w:type="spellStart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>օր</w:t>
      </w:r>
      <w:proofErr w:type="spellEnd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>առաջ</w:t>
      </w:r>
      <w:proofErr w:type="spellEnd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14:paraId="5DF33DA3" w14:textId="77777777" w:rsidR="00EB6051" w:rsidRPr="00EB6051" w:rsidRDefault="00EB6051" w:rsidP="00EB6051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proofErr w:type="spellStart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>Կոլեկտիվ</w:t>
      </w:r>
      <w:proofErr w:type="spellEnd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>աշխատանքային</w:t>
      </w:r>
      <w:proofErr w:type="spellEnd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>պայմանագրով</w:t>
      </w:r>
      <w:proofErr w:type="spellEnd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>կարող</w:t>
      </w:r>
      <w:proofErr w:type="spellEnd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>են</w:t>
      </w:r>
      <w:proofErr w:type="spellEnd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>սահմանվել</w:t>
      </w:r>
      <w:proofErr w:type="spellEnd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>սույն</w:t>
      </w:r>
      <w:proofErr w:type="spellEnd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>մասով</w:t>
      </w:r>
      <w:proofErr w:type="spellEnd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>նախատեսված</w:t>
      </w:r>
      <w:proofErr w:type="spellEnd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>ծանուցման</w:t>
      </w:r>
      <w:proofErr w:type="spellEnd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>ժամկետների</w:t>
      </w:r>
      <w:proofErr w:type="spellEnd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>համեմատ</w:t>
      </w:r>
      <w:proofErr w:type="spellEnd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>ավելի</w:t>
      </w:r>
      <w:proofErr w:type="spellEnd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>երկար</w:t>
      </w:r>
      <w:proofErr w:type="spellEnd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>ժամկետներ</w:t>
      </w:r>
      <w:proofErr w:type="spellEnd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14:paraId="57907380" w14:textId="77777777" w:rsidR="00EB6051" w:rsidRPr="00EB6051" w:rsidRDefault="00EB6051" w:rsidP="00EB6051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1.1. </w:t>
      </w:r>
      <w:proofErr w:type="spellStart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>Սույն</w:t>
      </w:r>
      <w:proofErr w:type="spellEnd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>օրենսգրքի</w:t>
      </w:r>
      <w:proofErr w:type="spellEnd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113-րդ </w:t>
      </w:r>
      <w:proofErr w:type="spellStart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>հոդվածի</w:t>
      </w:r>
      <w:proofErr w:type="spellEnd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1-ին </w:t>
      </w:r>
      <w:proofErr w:type="spellStart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>մասի</w:t>
      </w:r>
      <w:proofErr w:type="spellEnd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13-րդ </w:t>
      </w:r>
      <w:proofErr w:type="spellStart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>կետով</w:t>
      </w:r>
      <w:proofErr w:type="spellEnd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>նախատեսված</w:t>
      </w:r>
      <w:proofErr w:type="spellEnd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>հիմքով</w:t>
      </w:r>
      <w:proofErr w:type="spellEnd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>աշխատանքային</w:t>
      </w:r>
      <w:proofErr w:type="spellEnd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>պայմանագիրը</w:t>
      </w:r>
      <w:proofErr w:type="spellEnd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>լուծելու</w:t>
      </w:r>
      <w:proofErr w:type="spellEnd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>դեպքում</w:t>
      </w:r>
      <w:proofErr w:type="spellEnd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>գործատուն</w:t>
      </w:r>
      <w:proofErr w:type="spellEnd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>պարտավոր</w:t>
      </w:r>
      <w:proofErr w:type="spellEnd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>աշխատողին</w:t>
      </w:r>
      <w:proofErr w:type="spellEnd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>գրավոր</w:t>
      </w:r>
      <w:proofErr w:type="spellEnd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>ծանուցել</w:t>
      </w:r>
      <w:proofErr w:type="spellEnd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>ոչ</w:t>
      </w:r>
      <w:proofErr w:type="spellEnd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>ուշ</w:t>
      </w:r>
      <w:proofErr w:type="spellEnd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>քան</w:t>
      </w:r>
      <w:proofErr w:type="spellEnd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>երեք</w:t>
      </w:r>
      <w:proofErr w:type="spellEnd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>օր</w:t>
      </w:r>
      <w:proofErr w:type="spellEnd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>առաջ</w:t>
      </w:r>
      <w:proofErr w:type="spellEnd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14:paraId="5BABD4CF" w14:textId="77777777" w:rsidR="00EB6051" w:rsidRPr="00EB6051" w:rsidRDefault="00EB6051" w:rsidP="00EB6051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2. </w:t>
      </w:r>
      <w:proofErr w:type="spellStart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>Սույն</w:t>
      </w:r>
      <w:proofErr w:type="spellEnd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>հոդվածի</w:t>
      </w:r>
      <w:proofErr w:type="spellEnd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1-ին, 1.1-ին </w:t>
      </w:r>
      <w:proofErr w:type="spellStart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>մասերով</w:t>
      </w:r>
      <w:proofErr w:type="spellEnd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>ինչպես</w:t>
      </w:r>
      <w:proofErr w:type="spellEnd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>նաև</w:t>
      </w:r>
      <w:proofErr w:type="spellEnd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>սույն</w:t>
      </w:r>
      <w:proofErr w:type="spellEnd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>օրենսգրքի</w:t>
      </w:r>
      <w:proofErr w:type="spellEnd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93-րդ </w:t>
      </w:r>
      <w:proofErr w:type="spellStart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>հոդվածի</w:t>
      </w:r>
      <w:proofErr w:type="spellEnd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1-ին և 111-րդ </w:t>
      </w:r>
      <w:proofErr w:type="spellStart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>հոդվածի</w:t>
      </w:r>
      <w:proofErr w:type="spellEnd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2-րդ </w:t>
      </w:r>
      <w:proofErr w:type="spellStart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>մասերով</w:t>
      </w:r>
      <w:proofErr w:type="spellEnd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>նախատեսված</w:t>
      </w:r>
      <w:proofErr w:type="spellEnd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>ժամկետները</w:t>
      </w:r>
      <w:proofErr w:type="spellEnd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>չպահպանելու</w:t>
      </w:r>
      <w:proofErr w:type="spellEnd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>դեպքում</w:t>
      </w:r>
      <w:proofErr w:type="spellEnd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>գործատուն</w:t>
      </w:r>
      <w:proofErr w:type="spellEnd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>պարտավոր</w:t>
      </w:r>
      <w:proofErr w:type="spellEnd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>աշխատողին</w:t>
      </w:r>
      <w:proofErr w:type="spellEnd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>վճարել</w:t>
      </w:r>
      <w:proofErr w:type="spellEnd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>տուժանք</w:t>
      </w:r>
      <w:proofErr w:type="spellEnd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` </w:t>
      </w:r>
      <w:proofErr w:type="spellStart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>ծանուցման</w:t>
      </w:r>
      <w:proofErr w:type="spellEnd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>յուրաքանչյուր</w:t>
      </w:r>
      <w:proofErr w:type="spellEnd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>ժամկետանց</w:t>
      </w:r>
      <w:proofErr w:type="spellEnd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>օրվա</w:t>
      </w:r>
      <w:proofErr w:type="spellEnd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>համար</w:t>
      </w:r>
      <w:proofErr w:type="spellEnd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>որը</w:t>
      </w:r>
      <w:proofErr w:type="spellEnd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>հաշվարկվում</w:t>
      </w:r>
      <w:proofErr w:type="spellEnd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է` </w:t>
      </w:r>
      <w:proofErr w:type="spellStart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>հիմք</w:t>
      </w:r>
      <w:proofErr w:type="spellEnd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>ընդունելով</w:t>
      </w:r>
      <w:proofErr w:type="spellEnd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>աշխատողի</w:t>
      </w:r>
      <w:proofErr w:type="spellEnd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>միջին</w:t>
      </w:r>
      <w:proofErr w:type="spellEnd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>օրական</w:t>
      </w:r>
      <w:proofErr w:type="spellEnd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>աշխատավարձի</w:t>
      </w:r>
      <w:proofErr w:type="spellEnd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>չափը</w:t>
      </w:r>
      <w:proofErr w:type="spellEnd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14:paraId="6A0FE4D6" w14:textId="77777777" w:rsidR="00EB6051" w:rsidRPr="00EB6051" w:rsidRDefault="00EB6051" w:rsidP="00EB6051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3. </w:t>
      </w:r>
      <w:proofErr w:type="spellStart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>Աշխատանքային</w:t>
      </w:r>
      <w:proofErr w:type="spellEnd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>պայմանագրի</w:t>
      </w:r>
      <w:proofErr w:type="spellEnd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>լուծման</w:t>
      </w:r>
      <w:proofErr w:type="spellEnd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>մասին</w:t>
      </w:r>
      <w:proofErr w:type="spellEnd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>ծանուցման</w:t>
      </w:r>
      <w:proofErr w:type="spellEnd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>մեջ</w:t>
      </w:r>
      <w:proofErr w:type="spellEnd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>նշվում</w:t>
      </w:r>
      <w:proofErr w:type="spellEnd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>են</w:t>
      </w:r>
      <w:proofErr w:type="spellEnd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>`</w:t>
      </w:r>
    </w:p>
    <w:p w14:paraId="7ECAC533" w14:textId="77777777" w:rsidR="00EB6051" w:rsidRPr="00EB6051" w:rsidRDefault="00EB6051" w:rsidP="00EB6051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1) </w:t>
      </w:r>
      <w:proofErr w:type="spellStart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>աշխատանքից</w:t>
      </w:r>
      <w:proofErr w:type="spellEnd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>ազատելու</w:t>
      </w:r>
      <w:proofErr w:type="spellEnd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>հիմքը</w:t>
      </w:r>
      <w:proofErr w:type="spellEnd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>պատճառը</w:t>
      </w:r>
      <w:proofErr w:type="spellEnd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>իսկ</w:t>
      </w:r>
      <w:proofErr w:type="spellEnd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>աշխատողին</w:t>
      </w:r>
      <w:proofErr w:type="spellEnd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>այլ</w:t>
      </w:r>
      <w:proofErr w:type="spellEnd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>աշխատանք</w:t>
      </w:r>
      <w:proofErr w:type="spellEnd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>առաջարկելու</w:t>
      </w:r>
      <w:proofErr w:type="spellEnd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>դեպքում</w:t>
      </w:r>
      <w:proofErr w:type="spellEnd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` </w:t>
      </w:r>
      <w:proofErr w:type="spellStart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>նաև</w:t>
      </w:r>
      <w:proofErr w:type="spellEnd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>պաշտոնի</w:t>
      </w:r>
      <w:proofErr w:type="spellEnd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>անվանումը</w:t>
      </w:r>
      <w:proofErr w:type="spellEnd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>աշխատավարձի</w:t>
      </w:r>
      <w:proofErr w:type="spellEnd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>չափը</w:t>
      </w:r>
      <w:proofErr w:type="spellEnd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>կամ</w:t>
      </w:r>
      <w:proofErr w:type="spellEnd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>այլ</w:t>
      </w:r>
      <w:proofErr w:type="spellEnd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>աշխատանք</w:t>
      </w:r>
      <w:proofErr w:type="spellEnd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>առաջարկելու</w:t>
      </w:r>
      <w:proofErr w:type="spellEnd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>հնարավորության</w:t>
      </w:r>
      <w:proofErr w:type="spellEnd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>բացակայության</w:t>
      </w:r>
      <w:proofErr w:type="spellEnd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>մասին</w:t>
      </w:r>
      <w:proofErr w:type="spellEnd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14:paraId="43FC1F1A" w14:textId="77777777" w:rsidR="00EB6051" w:rsidRPr="00EB6051" w:rsidRDefault="00EB6051" w:rsidP="00EB6051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2) </w:t>
      </w:r>
      <w:proofErr w:type="spellStart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>աշխատանքից</w:t>
      </w:r>
      <w:proofErr w:type="spellEnd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>ազատելու</w:t>
      </w:r>
      <w:proofErr w:type="spellEnd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>տարին</w:t>
      </w:r>
      <w:proofErr w:type="spellEnd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>ամիսը</w:t>
      </w:r>
      <w:proofErr w:type="spellEnd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>ամսաթիվը</w:t>
      </w:r>
      <w:proofErr w:type="spellEnd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14:paraId="3A41FFBD" w14:textId="77777777" w:rsidR="00EB6051" w:rsidRPr="00EB6051" w:rsidRDefault="00EB6051" w:rsidP="00EB6051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4. </w:t>
      </w:r>
      <w:proofErr w:type="spellStart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>Սույն</w:t>
      </w:r>
      <w:proofErr w:type="spellEnd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>հոդվածի</w:t>
      </w:r>
      <w:proofErr w:type="spellEnd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1-ին </w:t>
      </w:r>
      <w:proofErr w:type="spellStart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>մասով</w:t>
      </w:r>
      <w:proofErr w:type="spellEnd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>սահմանված</w:t>
      </w:r>
      <w:proofErr w:type="spellEnd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>ժամանակահատվածներում</w:t>
      </w:r>
      <w:proofErr w:type="spellEnd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>նոր</w:t>
      </w:r>
      <w:proofErr w:type="spellEnd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>աշխատանք</w:t>
      </w:r>
      <w:proofErr w:type="spellEnd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>փնտրելու</w:t>
      </w:r>
      <w:proofErr w:type="spellEnd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>համար</w:t>
      </w:r>
      <w:proofErr w:type="spellEnd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>գործատուն</w:t>
      </w:r>
      <w:proofErr w:type="spellEnd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>պետք</w:t>
      </w:r>
      <w:proofErr w:type="spellEnd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>աշխատողին</w:t>
      </w:r>
      <w:proofErr w:type="spellEnd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>տրամադրի</w:t>
      </w:r>
      <w:proofErr w:type="spellEnd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>ազատ</w:t>
      </w:r>
      <w:proofErr w:type="spellEnd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>ժամանակ</w:t>
      </w:r>
      <w:proofErr w:type="spellEnd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: </w:t>
      </w:r>
      <w:proofErr w:type="spellStart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>Տրամադրվող</w:t>
      </w:r>
      <w:proofErr w:type="spellEnd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>ժամանակի</w:t>
      </w:r>
      <w:proofErr w:type="spellEnd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>տևողությունը</w:t>
      </w:r>
      <w:proofErr w:type="spellEnd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>չի</w:t>
      </w:r>
      <w:proofErr w:type="spellEnd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>կարող</w:t>
      </w:r>
      <w:proofErr w:type="spellEnd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>պակաս</w:t>
      </w:r>
      <w:proofErr w:type="spellEnd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>լինել</w:t>
      </w:r>
      <w:proofErr w:type="spellEnd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>ծանուցման</w:t>
      </w:r>
      <w:proofErr w:type="spellEnd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>ժամանակահատվածում</w:t>
      </w:r>
      <w:proofErr w:type="spellEnd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>ներառվող</w:t>
      </w:r>
      <w:proofErr w:type="spellEnd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>աշխատաժամանակի</w:t>
      </w:r>
      <w:proofErr w:type="spellEnd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>տասը</w:t>
      </w:r>
      <w:proofErr w:type="spellEnd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>տոկոսից</w:t>
      </w:r>
      <w:proofErr w:type="spellEnd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: </w:t>
      </w:r>
      <w:proofErr w:type="spellStart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>Աշխատանք</w:t>
      </w:r>
      <w:proofErr w:type="spellEnd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>փնտրելու</w:t>
      </w:r>
      <w:proofErr w:type="spellEnd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>համար</w:t>
      </w:r>
      <w:proofErr w:type="spellEnd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>ազատ</w:t>
      </w:r>
      <w:proofErr w:type="spellEnd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>ժամանակը</w:t>
      </w:r>
      <w:proofErr w:type="spellEnd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>տրամադրվում</w:t>
      </w:r>
      <w:proofErr w:type="spellEnd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>աշխատողի</w:t>
      </w:r>
      <w:proofErr w:type="spellEnd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>առաջարկած</w:t>
      </w:r>
      <w:proofErr w:type="spellEnd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>ժամանակացույցով</w:t>
      </w:r>
      <w:proofErr w:type="spellEnd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: </w:t>
      </w:r>
      <w:proofErr w:type="spellStart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>Այդ</w:t>
      </w:r>
      <w:proofErr w:type="spellEnd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>ժամանակահատվածում</w:t>
      </w:r>
      <w:proofErr w:type="spellEnd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>պահպանվում</w:t>
      </w:r>
      <w:proofErr w:type="spellEnd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>աշխատողի</w:t>
      </w:r>
      <w:proofErr w:type="spellEnd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>միջին</w:t>
      </w:r>
      <w:proofErr w:type="spellEnd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>աշխատավարձը</w:t>
      </w:r>
      <w:proofErr w:type="spellEnd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>որը</w:t>
      </w:r>
      <w:proofErr w:type="spellEnd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>հաշվարկվում</w:t>
      </w:r>
      <w:proofErr w:type="spellEnd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է` </w:t>
      </w:r>
      <w:proofErr w:type="spellStart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>հիմք</w:t>
      </w:r>
      <w:proofErr w:type="spellEnd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>ընդունելով</w:t>
      </w:r>
      <w:proofErr w:type="spellEnd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>աշխատողի</w:t>
      </w:r>
      <w:proofErr w:type="spellEnd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>միջին</w:t>
      </w:r>
      <w:proofErr w:type="spellEnd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>ժամային</w:t>
      </w:r>
      <w:proofErr w:type="spellEnd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>աշխատավարձի</w:t>
      </w:r>
      <w:proofErr w:type="spellEnd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>չափը</w:t>
      </w:r>
      <w:proofErr w:type="spellEnd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14:paraId="10FCC097" w14:textId="77777777" w:rsidR="00EB6051" w:rsidRPr="00EB6051" w:rsidRDefault="00EB6051" w:rsidP="00EB6051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5. </w:t>
      </w:r>
      <w:proofErr w:type="spellStart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>Աշխատանքային</w:t>
      </w:r>
      <w:proofErr w:type="spellEnd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>պայմանագիրը</w:t>
      </w:r>
      <w:proofErr w:type="spellEnd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>լուծելու</w:t>
      </w:r>
      <w:proofErr w:type="spellEnd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>մասին</w:t>
      </w:r>
      <w:proofErr w:type="spellEnd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>ծանուցումն</w:t>
      </w:r>
      <w:proofErr w:type="spellEnd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>ուժը</w:t>
      </w:r>
      <w:proofErr w:type="spellEnd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>կորցրած</w:t>
      </w:r>
      <w:proofErr w:type="spellEnd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>ճանաչվում</w:t>
      </w:r>
      <w:proofErr w:type="spellEnd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>եթե</w:t>
      </w:r>
      <w:proofErr w:type="spellEnd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>ծանուցման</w:t>
      </w:r>
      <w:proofErr w:type="spellEnd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>ժամկետը</w:t>
      </w:r>
      <w:proofErr w:type="spellEnd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>լրանալուց</w:t>
      </w:r>
      <w:proofErr w:type="spellEnd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>հետո</w:t>
      </w:r>
      <w:proofErr w:type="spellEnd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>անցել</w:t>
      </w:r>
      <w:proofErr w:type="spellEnd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>հինգ</w:t>
      </w:r>
      <w:proofErr w:type="spellEnd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>օրից</w:t>
      </w:r>
      <w:proofErr w:type="spellEnd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>ավելի</w:t>
      </w:r>
      <w:proofErr w:type="spellEnd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>ժամանակ</w:t>
      </w:r>
      <w:proofErr w:type="spellEnd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և </w:t>
      </w:r>
      <w:proofErr w:type="spellStart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>գործատուն</w:t>
      </w:r>
      <w:proofErr w:type="spellEnd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>չի</w:t>
      </w:r>
      <w:proofErr w:type="spellEnd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>լուծել</w:t>
      </w:r>
      <w:proofErr w:type="spellEnd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>պայմանագիրը</w:t>
      </w:r>
      <w:proofErr w:type="spellEnd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: </w:t>
      </w:r>
      <w:proofErr w:type="spellStart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>Այդ</w:t>
      </w:r>
      <w:proofErr w:type="spellEnd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>ժամկետում</w:t>
      </w:r>
      <w:proofErr w:type="spellEnd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>չեն</w:t>
      </w:r>
      <w:proofErr w:type="spellEnd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>հաշվարկվում</w:t>
      </w:r>
      <w:proofErr w:type="spellEnd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>աշխատողի</w:t>
      </w:r>
      <w:proofErr w:type="spellEnd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>արձակուրդի</w:t>
      </w:r>
      <w:proofErr w:type="spellEnd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>ժամանակավոր</w:t>
      </w:r>
      <w:proofErr w:type="spellEnd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>անաշխատունակության</w:t>
      </w:r>
      <w:proofErr w:type="spellEnd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>ժամանակահատվածները</w:t>
      </w:r>
      <w:proofErr w:type="spellEnd"/>
      <w:r w:rsidRPr="00EB6051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14:paraId="4B752CE8" w14:textId="77777777" w:rsidR="00EB6051" w:rsidRPr="00EB6051" w:rsidRDefault="00EB6051" w:rsidP="00302BBC">
      <w:pPr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bCs/>
          <w:color w:val="000000"/>
          <w:sz w:val="24"/>
          <w:szCs w:val="24"/>
        </w:rPr>
      </w:pPr>
    </w:p>
    <w:p w14:paraId="6948A821" w14:textId="77777777" w:rsidR="00E83D5E" w:rsidRPr="00EE5982" w:rsidRDefault="00E83D5E" w:rsidP="00EE5982">
      <w:pPr>
        <w:jc w:val="both"/>
        <w:rPr>
          <w:lang w:val="hy-AM"/>
        </w:rPr>
      </w:pPr>
    </w:p>
    <w:sectPr w:rsidR="00E83D5E" w:rsidRPr="00EE598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ser">
    <w15:presenceInfo w15:providerId="Windows Live" w15:userId="5634b9d36ac32661"/>
  </w15:person>
  <w15:person w15:author="David Tumasyan">
    <w15:presenceInfo w15:providerId="Windows Live" w15:userId="1b4f45a3863a855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F18E4"/>
    <w:rsid w:val="00302BBC"/>
    <w:rsid w:val="00601E1C"/>
    <w:rsid w:val="00656BD4"/>
    <w:rsid w:val="00831B08"/>
    <w:rsid w:val="00B839AA"/>
    <w:rsid w:val="00B96E81"/>
    <w:rsid w:val="00C8164F"/>
    <w:rsid w:val="00CF18E4"/>
    <w:rsid w:val="00E83D5E"/>
    <w:rsid w:val="00EB6051"/>
    <w:rsid w:val="00EE59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2ECBC5"/>
  <w15:docId w15:val="{05BB9749-0086-4444-9546-61DD3F7992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EE59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EE5982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B60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605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4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2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0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8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65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microsoft.com/office/2011/relationships/people" Target="people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658</Words>
  <Characters>3754</Characters>
  <Application>Microsoft Office Word</Application>
  <DocSecurity>0</DocSecurity>
  <Lines>31</Lines>
  <Paragraphs>8</Paragraphs>
  <ScaleCrop>false</ScaleCrop>
  <Company/>
  <LinksUpToDate>false</LinksUpToDate>
  <CharactersWithSpaces>4404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David Tumasyan</cp:lastModifiedBy>
  <cp:revision>9</cp:revision>
  <dcterms:created xsi:type="dcterms:W3CDTF">2022-10-23T11:45:00Z</dcterms:created>
  <dcterms:modified xsi:type="dcterms:W3CDTF">2023-09-14T18:20:00Z</dcterms:modified>
</cp:coreProperties>
</file>